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D6D32" w14:textId="40ADB12B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32D66" w:rsidRPr="00A32D66">
        <w:rPr>
          <w:b/>
          <w:i/>
          <w:noProof/>
          <w:sz w:val="28"/>
        </w:rPr>
        <w:t>2</w:t>
      </w:r>
      <w:r w:rsidR="00146143">
        <w:rPr>
          <w:b/>
          <w:i/>
          <w:noProof/>
          <w:sz w:val="28"/>
        </w:rPr>
        <w:t>41</w:t>
      </w:r>
      <w:r w:rsidR="00E74B81">
        <w:rPr>
          <w:b/>
          <w:i/>
          <w:noProof/>
          <w:sz w:val="28"/>
        </w:rPr>
        <w:t>3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379D8" w:rsidR="001E41F3" w:rsidRPr="00410371" w:rsidRDefault="001800B7" w:rsidP="003220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752A2">
              <w:rPr>
                <w:b/>
                <w:noProof/>
                <w:sz w:val="28"/>
              </w:rPr>
              <w:t>62</w:t>
            </w:r>
            <w:r w:rsidR="003220F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8CB65" w:rsidR="001E41F3" w:rsidRPr="00410371" w:rsidRDefault="00A32D66" w:rsidP="00E74B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E74B81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6D570" w:rsidR="001E41F3" w:rsidRPr="00410371" w:rsidRDefault="001841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C28418" w:rsidR="001E41F3" w:rsidRPr="00410371" w:rsidRDefault="009752A2" w:rsidP="00E74B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74B8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74B8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4EC27D" w:rsidR="00F25D98" w:rsidRDefault="001841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4641C" w:rsidR="001E41F3" w:rsidRDefault="002A711C" w:rsidP="00E74B81">
            <w:pPr>
              <w:pStyle w:val="CRCoverPage"/>
              <w:spacing w:after="0"/>
              <w:ind w:left="100"/>
              <w:rPr>
                <w:noProof/>
              </w:rPr>
            </w:pPr>
            <w:r w:rsidRPr="002A711C">
              <w:rPr>
                <w:noProof/>
              </w:rPr>
              <w:t>Rel-1</w:t>
            </w:r>
            <w:r w:rsidR="00E74B81">
              <w:rPr>
                <w:noProof/>
              </w:rPr>
              <w:t>8</w:t>
            </w:r>
            <w:r w:rsidRPr="002A711C">
              <w:rPr>
                <w:noProof/>
              </w:rPr>
              <w:t xml:space="preserve"> CR TS 28.</w:t>
            </w:r>
            <w:r>
              <w:rPr>
                <w:noProof/>
              </w:rPr>
              <w:t>62</w:t>
            </w:r>
            <w:r w:rsidR="00742E70">
              <w:rPr>
                <w:noProof/>
              </w:rPr>
              <w:t xml:space="preserve">3 stage 3 of </w:t>
            </w:r>
            <w:r w:rsidRPr="002A711C">
              <w:rPr>
                <w:noProof/>
              </w:rPr>
              <w:t>add</w:t>
            </w:r>
            <w:r w:rsidR="00742E70">
              <w:rPr>
                <w:noProof/>
              </w:rPr>
              <w:t>ing</w:t>
            </w:r>
            <w:r w:rsidRPr="002A711C">
              <w:rPr>
                <w:noProof/>
              </w:rPr>
              <w:t xml:space="preserve"> missing attributes of </w:t>
            </w:r>
            <w:r>
              <w:rPr>
                <w:noProof/>
              </w:rPr>
              <w:t>Tai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D70B8" w:rsidR="001E41F3" w:rsidRDefault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9A58C" w:rsidR="001E41F3" w:rsidRDefault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9752A2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AE1EA" w:rsidR="001E41F3" w:rsidRDefault="00BF27A2" w:rsidP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84123">
              <w:t>05</w:t>
            </w:r>
            <w:r w:rsidR="00AE5DD8">
              <w:t>-</w:t>
            </w:r>
            <w:r w:rsidR="00184123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708631" w:rsidR="001E41F3" w:rsidRDefault="00E74B81" w:rsidP="001841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1A441D" w:rsidR="001E41F3" w:rsidRDefault="00BF27A2" w:rsidP="004103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752A2">
              <w:t>1</w:t>
            </w:r>
            <w:r w:rsidR="004103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93E7A" w14:textId="77777777" w:rsidR="001E41F3" w:rsidRDefault="00975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Nid is added to Tai by CT4 in R16</w:t>
            </w:r>
            <w:r w:rsidR="00E468D9">
              <w:rPr>
                <w:noProof/>
              </w:rPr>
              <w:t xml:space="preserve"> as an optional attribute, which should be present in case of SNPN supported. However, Nid is missing in SA5 specification, i.e., Tai defined in TS 28.622, clasue 4.3.39.</w:t>
            </w:r>
          </w:p>
          <w:p w14:paraId="708AA7DE" w14:textId="0041BCC6" w:rsidR="00146143" w:rsidRDefault="00146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is the stage 3 of this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6778C5" w:rsidR="001E41F3" w:rsidRDefault="00E4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attribute Nid to Tai &lt;&lt;datatype&gt;&gt; to align with CT4.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8116AD" w:rsidR="001E41F3" w:rsidRDefault="00E468D9">
            <w:pPr>
              <w:pStyle w:val="CRCoverPage"/>
              <w:spacing w:after="0"/>
              <w:ind w:left="100"/>
              <w:rPr>
                <w:noProof/>
              </w:rPr>
            </w:pPr>
            <w:r w:rsidRPr="00E468D9">
              <w:rPr>
                <w:noProof/>
              </w:rPr>
              <w:t>Inconsistent atttibutes may cause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7780A" w:rsidR="001E41F3" w:rsidRDefault="00E74B81" w:rsidP="00E74B81">
            <w:pPr>
              <w:pStyle w:val="CRCoverPage"/>
              <w:spacing w:after="0"/>
              <w:rPr>
                <w:noProof/>
              </w:rPr>
            </w:pPr>
            <w:r w:rsidRPr="00E74B81">
              <w:rPr>
                <w:noProof/>
              </w:rPr>
              <w:t>TS28623_GenericNrm.yaml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E1BC70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06E936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D6BE5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96040" w:rsidR="001E41F3" w:rsidRDefault="00011527">
            <w:pPr>
              <w:pStyle w:val="CRCoverPage"/>
              <w:spacing w:after="0"/>
              <w:ind w:left="100"/>
              <w:rPr>
                <w:noProof/>
              </w:rPr>
            </w:pPr>
            <w:r w:rsidRPr="00011527">
              <w:rPr>
                <w:noProof/>
              </w:rPr>
              <w:t>Forge MR link: https://forge.3gpp.org/r</w:t>
            </w:r>
            <w:r>
              <w:rPr>
                <w:noProof/>
              </w:rPr>
              <w:t>ep/sa5/MnS/-/merge_requests/116</w:t>
            </w:r>
            <w:r w:rsidR="00E74B81">
              <w:rPr>
                <w:noProof/>
              </w:rPr>
              <w:t>4</w:t>
            </w:r>
            <w:r w:rsidRPr="00011527">
              <w:rPr>
                <w:noProof/>
              </w:rPr>
              <w:t xml:space="preserve"> at commit </w:t>
            </w:r>
            <w:r w:rsidR="00410381" w:rsidRPr="00410381">
              <w:rPr>
                <w:noProof/>
              </w:rPr>
              <w:t>2580333f30815bdc06ad6e5d36a108ef09232f5c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23D6E" w14:textId="783510DC" w:rsidR="00E74B81" w:rsidRDefault="00E468D9" w:rsidP="00E74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3DF16FB9" w14:textId="77777777" w:rsidR="00E74B81" w:rsidRDefault="00E74B81" w:rsidP="00E74B81">
      <w:pPr>
        <w:pStyle w:val="B1"/>
      </w:pPr>
      <w:proofErr w:type="spellStart"/>
      <w:proofErr w:type="gramStart"/>
      <w:r>
        <w:t>openapi</w:t>
      </w:r>
      <w:proofErr w:type="spellEnd"/>
      <w:proofErr w:type="gramEnd"/>
      <w:r>
        <w:t>: 3.0.1</w:t>
      </w:r>
    </w:p>
    <w:p w14:paraId="7257E12C" w14:textId="77777777" w:rsidR="00E74B81" w:rsidRDefault="00E74B81" w:rsidP="00E74B81">
      <w:pPr>
        <w:pStyle w:val="B1"/>
      </w:pPr>
      <w:proofErr w:type="gramStart"/>
      <w:r>
        <w:t>info</w:t>
      </w:r>
      <w:proofErr w:type="gramEnd"/>
      <w:r>
        <w:t>:</w:t>
      </w:r>
    </w:p>
    <w:p w14:paraId="30665470" w14:textId="77777777" w:rsidR="00E74B81" w:rsidRDefault="00E74B81" w:rsidP="00E74B81">
      <w:pPr>
        <w:pStyle w:val="B1"/>
      </w:pPr>
      <w:r>
        <w:t xml:space="preserve">  </w:t>
      </w:r>
      <w:proofErr w:type="gramStart"/>
      <w:r>
        <w:t>title</w:t>
      </w:r>
      <w:proofErr w:type="gramEnd"/>
      <w:r>
        <w:t>: Generic NRM</w:t>
      </w:r>
    </w:p>
    <w:p w14:paraId="60C2257A" w14:textId="77777777" w:rsidR="00E74B81" w:rsidRDefault="00E74B81" w:rsidP="00E74B81">
      <w:pPr>
        <w:pStyle w:val="B1"/>
      </w:pPr>
      <w:r>
        <w:t xml:space="preserve">  </w:t>
      </w:r>
      <w:proofErr w:type="gramStart"/>
      <w:r>
        <w:t>version</w:t>
      </w:r>
      <w:proofErr w:type="gramEnd"/>
      <w:r>
        <w:t>: 18.6.0</w:t>
      </w:r>
    </w:p>
    <w:p w14:paraId="13249C87" w14:textId="77777777" w:rsidR="00E74B81" w:rsidRDefault="00E74B81" w:rsidP="00E74B81">
      <w:pPr>
        <w:pStyle w:val="B1"/>
      </w:pPr>
      <w:r>
        <w:t xml:space="preserve">  </w:t>
      </w:r>
      <w:proofErr w:type="gramStart"/>
      <w:r>
        <w:t>description</w:t>
      </w:r>
      <w:proofErr w:type="gramEnd"/>
      <w:r>
        <w:t>: &gt;-</w:t>
      </w:r>
    </w:p>
    <w:p w14:paraId="7E95AD66" w14:textId="77777777" w:rsidR="00E74B81" w:rsidRDefault="00E74B81" w:rsidP="00E74B81">
      <w:pPr>
        <w:pStyle w:val="B1"/>
      </w:pPr>
      <w:r>
        <w:t xml:space="preserve">    OAS 3.0.1 definition of the Generic NRM</w:t>
      </w:r>
    </w:p>
    <w:p w14:paraId="4F2A1166" w14:textId="77777777" w:rsidR="00E74B81" w:rsidRDefault="00E74B81" w:rsidP="00E74B81">
      <w:pPr>
        <w:pStyle w:val="B1"/>
      </w:pPr>
      <w:r>
        <w:t xml:space="preserve">    © 2024, 3GPP Organizational Partners (ARIB, ATIS, CCSA, ETSI, TSDSI, TTA, TTC).</w:t>
      </w:r>
    </w:p>
    <w:p w14:paraId="1BEA4CE6" w14:textId="77777777" w:rsidR="00E74B81" w:rsidRDefault="00E74B81" w:rsidP="00E74B81">
      <w:pPr>
        <w:pStyle w:val="B1"/>
      </w:pPr>
      <w:r>
        <w:t xml:space="preserve">    All rights reserved.</w:t>
      </w:r>
    </w:p>
    <w:p w14:paraId="0694DB0A" w14:textId="77777777" w:rsidR="00E74B81" w:rsidRDefault="00E74B81" w:rsidP="00E74B81">
      <w:pPr>
        <w:pStyle w:val="B1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17A3CD0D" w14:textId="77777777" w:rsidR="00E74B81" w:rsidRDefault="00E74B81" w:rsidP="00E74B81">
      <w:pPr>
        <w:pStyle w:val="B1"/>
      </w:pPr>
      <w:r>
        <w:t xml:space="preserve">  </w:t>
      </w:r>
      <w:proofErr w:type="gramStart"/>
      <w:r>
        <w:t>description</w:t>
      </w:r>
      <w:proofErr w:type="gramEnd"/>
      <w:r>
        <w:t>: 3GPP TS 28.623; Generic NRM</w:t>
      </w:r>
    </w:p>
    <w:p w14:paraId="01FE2AF7" w14:textId="77777777" w:rsidR="00E74B81" w:rsidRDefault="00E74B81" w:rsidP="00E74B81">
      <w:pPr>
        <w:pStyle w:val="B1"/>
      </w:pPr>
      <w:r>
        <w:t xml:space="preserve">  </w:t>
      </w:r>
      <w:proofErr w:type="gramStart"/>
      <w:r>
        <w:t>url</w:t>
      </w:r>
      <w:proofErr w:type="gramEnd"/>
      <w:r>
        <w:t>: http://www.3gpp.org/ftp/Specs/archive/28_series/28.623/</w:t>
      </w:r>
    </w:p>
    <w:p w14:paraId="0EC304E6" w14:textId="77777777" w:rsidR="00E74B81" w:rsidRDefault="00E74B81" w:rsidP="00E74B81">
      <w:pPr>
        <w:pStyle w:val="B1"/>
      </w:pPr>
      <w:proofErr w:type="gramStart"/>
      <w:r>
        <w:t>paths</w:t>
      </w:r>
      <w:proofErr w:type="gramEnd"/>
      <w:r>
        <w:t>: {}</w:t>
      </w:r>
    </w:p>
    <w:p w14:paraId="6A9FA3C0" w14:textId="77777777" w:rsidR="00E74B81" w:rsidRDefault="00E74B81" w:rsidP="00E74B81">
      <w:pPr>
        <w:pStyle w:val="B1"/>
      </w:pPr>
      <w:proofErr w:type="gramStart"/>
      <w:r>
        <w:t>components</w:t>
      </w:r>
      <w:proofErr w:type="gramEnd"/>
      <w:r>
        <w:t>:</w:t>
      </w:r>
    </w:p>
    <w:p w14:paraId="0959F670" w14:textId="77777777" w:rsidR="00E74B81" w:rsidRDefault="00E74B81" w:rsidP="00E74B81">
      <w:pPr>
        <w:pStyle w:val="B1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5B4FD990" w14:textId="77777777" w:rsidR="00E74B81" w:rsidRDefault="00E74B81" w:rsidP="00E74B81">
      <w:pPr>
        <w:pStyle w:val="B1"/>
      </w:pPr>
    </w:p>
    <w:p w14:paraId="215A4FF7" w14:textId="77777777" w:rsidR="00E74B81" w:rsidRDefault="00E74B81" w:rsidP="00E74B81">
      <w:pPr>
        <w:pStyle w:val="B1"/>
      </w:pPr>
      <w:r>
        <w:t>#-------- Definition of types-----------------------------------------------------</w:t>
      </w:r>
    </w:p>
    <w:p w14:paraId="20BA8ABA" w14:textId="77777777" w:rsidR="00E74B81" w:rsidRDefault="00E74B81" w:rsidP="00E74B81">
      <w:pPr>
        <w:pStyle w:val="B1"/>
      </w:pPr>
    </w:p>
    <w:p w14:paraId="2F68CCCD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RegistrationState</w:t>
      </w:r>
      <w:proofErr w:type="spellEnd"/>
      <w:r>
        <w:t>:</w:t>
      </w:r>
    </w:p>
    <w:p w14:paraId="62859608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39D9AEA3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F0D751C" w14:textId="77777777" w:rsidR="00E74B81" w:rsidRDefault="00E74B81" w:rsidP="00E74B81">
      <w:pPr>
        <w:pStyle w:val="B1"/>
      </w:pPr>
      <w:r>
        <w:t xml:space="preserve">        - REGISTERED</w:t>
      </w:r>
    </w:p>
    <w:p w14:paraId="7252A177" w14:textId="77777777" w:rsidR="00E74B81" w:rsidRDefault="00E74B81" w:rsidP="00E74B81">
      <w:pPr>
        <w:pStyle w:val="B1"/>
      </w:pPr>
      <w:r>
        <w:t xml:space="preserve">        - DEREGISTERED</w:t>
      </w:r>
    </w:p>
    <w:p w14:paraId="67093A74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VnfParameter</w:t>
      </w:r>
      <w:proofErr w:type="spellEnd"/>
      <w:r>
        <w:t>:</w:t>
      </w:r>
    </w:p>
    <w:p w14:paraId="68146774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1D1BBE2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621B8C7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vnfInstanceId</w:t>
      </w:r>
      <w:proofErr w:type="spellEnd"/>
      <w:proofErr w:type="gramEnd"/>
      <w:r>
        <w:t>:</w:t>
      </w:r>
    </w:p>
    <w:p w14:paraId="26BA5E85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6C8DEF2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vnfdId</w:t>
      </w:r>
      <w:proofErr w:type="spellEnd"/>
      <w:proofErr w:type="gramEnd"/>
      <w:r>
        <w:t>:</w:t>
      </w:r>
    </w:p>
    <w:p w14:paraId="731DC074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76D1A79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flavourId</w:t>
      </w:r>
      <w:proofErr w:type="spellEnd"/>
      <w:proofErr w:type="gramEnd"/>
      <w:r>
        <w:t>:</w:t>
      </w:r>
    </w:p>
    <w:p w14:paraId="0F9D895F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9ABCD31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autoScalable</w:t>
      </w:r>
      <w:proofErr w:type="spellEnd"/>
      <w:proofErr w:type="gramEnd"/>
      <w:r>
        <w:t>:</w:t>
      </w:r>
    </w:p>
    <w:p w14:paraId="3EEB95CF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6EDF0B33" w14:textId="77777777" w:rsidR="00E74B81" w:rsidRDefault="00E74B81" w:rsidP="00E74B81">
      <w:pPr>
        <w:pStyle w:val="B1"/>
      </w:pPr>
      <w:r>
        <w:lastRenderedPageBreak/>
        <w:t xml:space="preserve">    </w:t>
      </w:r>
      <w:proofErr w:type="spellStart"/>
      <w:r>
        <w:t>PeeParameter</w:t>
      </w:r>
      <w:proofErr w:type="spellEnd"/>
      <w:r>
        <w:t>:</w:t>
      </w:r>
    </w:p>
    <w:p w14:paraId="7DBD9E08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E649882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43B99F5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siteIdentification</w:t>
      </w:r>
      <w:proofErr w:type="spellEnd"/>
      <w:proofErr w:type="gramEnd"/>
      <w:r>
        <w:t>:</w:t>
      </w:r>
    </w:p>
    <w:p w14:paraId="1D8E00AE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BBCE149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siteDescription</w:t>
      </w:r>
      <w:proofErr w:type="spellEnd"/>
      <w:proofErr w:type="gramEnd"/>
      <w:r>
        <w:t>:</w:t>
      </w:r>
    </w:p>
    <w:p w14:paraId="481B91B3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4B15452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siteLatitude</w:t>
      </w:r>
      <w:proofErr w:type="spellEnd"/>
      <w:proofErr w:type="gramEnd"/>
      <w:r>
        <w:t>:</w:t>
      </w:r>
    </w:p>
    <w:p w14:paraId="01FCB4E5" w14:textId="77777777" w:rsidR="00E74B81" w:rsidRDefault="00E74B81" w:rsidP="00E74B81">
      <w:pPr>
        <w:pStyle w:val="B1"/>
      </w:pPr>
      <w:r>
        <w:t xml:space="preserve">          $ref: 'TS28623_ComDefs.yaml#/components/schemas/Latitude'</w:t>
      </w:r>
    </w:p>
    <w:p w14:paraId="56B46645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siteLongitude</w:t>
      </w:r>
      <w:proofErr w:type="spellEnd"/>
      <w:proofErr w:type="gramEnd"/>
      <w:r>
        <w:t>:</w:t>
      </w:r>
    </w:p>
    <w:p w14:paraId="61C43DEF" w14:textId="77777777" w:rsidR="00E74B81" w:rsidRDefault="00E74B81" w:rsidP="00E74B81">
      <w:pPr>
        <w:pStyle w:val="B1"/>
      </w:pPr>
      <w:r>
        <w:t xml:space="preserve">          $ref: 'TS28623_ComDefs.yaml#/components/schemas/Longitude'</w:t>
      </w:r>
    </w:p>
    <w:p w14:paraId="4088D4A3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siteAltitude</w:t>
      </w:r>
      <w:proofErr w:type="spellEnd"/>
      <w:proofErr w:type="gramEnd"/>
      <w:r>
        <w:t>:</w:t>
      </w:r>
    </w:p>
    <w:p w14:paraId="5C5250BF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5CF09FED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format</w:t>
      </w:r>
      <w:proofErr w:type="gramEnd"/>
      <w:r>
        <w:t>: float</w:t>
      </w:r>
    </w:p>
    <w:p w14:paraId="1634408F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equipmentType</w:t>
      </w:r>
      <w:proofErr w:type="spellEnd"/>
      <w:proofErr w:type="gramEnd"/>
      <w:r>
        <w:t>:</w:t>
      </w:r>
    </w:p>
    <w:p w14:paraId="6D9D7248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C36272C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environmentType</w:t>
      </w:r>
      <w:proofErr w:type="spellEnd"/>
      <w:proofErr w:type="gramEnd"/>
      <w:r>
        <w:t>:</w:t>
      </w:r>
    </w:p>
    <w:p w14:paraId="548995EE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D49A839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powerInterface</w:t>
      </w:r>
      <w:proofErr w:type="spellEnd"/>
      <w:proofErr w:type="gramEnd"/>
      <w:r>
        <w:t>:</w:t>
      </w:r>
    </w:p>
    <w:p w14:paraId="4DC7679A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5DE5110" w14:textId="77777777" w:rsidR="00E74B81" w:rsidRDefault="00E74B81" w:rsidP="00E74B81">
      <w:pPr>
        <w:pStyle w:val="B1"/>
      </w:pPr>
      <w:r>
        <w:t xml:space="preserve">    Operation:</w:t>
      </w:r>
    </w:p>
    <w:p w14:paraId="6CD8D602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5970D07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EDB9A97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name</w:t>
      </w:r>
      <w:proofErr w:type="gramEnd"/>
      <w:r>
        <w:t>:</w:t>
      </w:r>
    </w:p>
    <w:p w14:paraId="69C64C8C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77391D0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allowedNFTypes</w:t>
      </w:r>
      <w:proofErr w:type="spellEnd"/>
      <w:proofErr w:type="gramEnd"/>
      <w:r>
        <w:t>:</w:t>
      </w:r>
    </w:p>
    <w:p w14:paraId="27ADDB8A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NFType</w:t>
      </w:r>
      <w:proofErr w:type="spellEnd"/>
      <w:r>
        <w:t>'</w:t>
      </w:r>
    </w:p>
    <w:p w14:paraId="53CC0417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operationSemantics</w:t>
      </w:r>
      <w:proofErr w:type="spellEnd"/>
      <w:proofErr w:type="gramEnd"/>
      <w:r>
        <w:t>:</w:t>
      </w:r>
    </w:p>
    <w:p w14:paraId="54C5C0B8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OperationSemantics</w:t>
      </w:r>
      <w:proofErr w:type="spellEnd"/>
      <w:r>
        <w:t>'</w:t>
      </w:r>
    </w:p>
    <w:p w14:paraId="417F2EEE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NFType</w:t>
      </w:r>
      <w:proofErr w:type="spellEnd"/>
      <w:r>
        <w:t>:</w:t>
      </w:r>
    </w:p>
    <w:p w14:paraId="4738435E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547D3DFF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description</w:t>
      </w:r>
      <w:proofErr w:type="gramEnd"/>
      <w:r>
        <w:t>: ' NF name defined in TS 23.501 or TS 29.510'</w:t>
      </w:r>
    </w:p>
    <w:p w14:paraId="63C03919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05B6FA3" w14:textId="77777777" w:rsidR="00E74B81" w:rsidRDefault="00E74B81" w:rsidP="00E74B81">
      <w:pPr>
        <w:pStyle w:val="B1"/>
      </w:pPr>
      <w:r>
        <w:t xml:space="preserve">        - NRF</w:t>
      </w:r>
    </w:p>
    <w:p w14:paraId="2ED6AE36" w14:textId="77777777" w:rsidR="00E74B81" w:rsidRDefault="00E74B81" w:rsidP="00E74B81">
      <w:pPr>
        <w:pStyle w:val="B1"/>
      </w:pPr>
      <w:r>
        <w:t xml:space="preserve">        - UDM</w:t>
      </w:r>
    </w:p>
    <w:p w14:paraId="7CE619F7" w14:textId="77777777" w:rsidR="00E74B81" w:rsidRDefault="00E74B81" w:rsidP="00E74B81">
      <w:pPr>
        <w:pStyle w:val="B1"/>
      </w:pPr>
      <w:r>
        <w:lastRenderedPageBreak/>
        <w:t xml:space="preserve">        - AMF</w:t>
      </w:r>
    </w:p>
    <w:p w14:paraId="227F1C75" w14:textId="77777777" w:rsidR="00E74B81" w:rsidRDefault="00E74B81" w:rsidP="00E74B81">
      <w:pPr>
        <w:pStyle w:val="B1"/>
      </w:pPr>
      <w:r>
        <w:t xml:space="preserve">        - SMF</w:t>
      </w:r>
    </w:p>
    <w:p w14:paraId="01737492" w14:textId="77777777" w:rsidR="00E74B81" w:rsidRDefault="00E74B81" w:rsidP="00E74B81">
      <w:pPr>
        <w:pStyle w:val="B1"/>
      </w:pPr>
      <w:r>
        <w:t xml:space="preserve">        - AUSF</w:t>
      </w:r>
    </w:p>
    <w:p w14:paraId="454BC421" w14:textId="77777777" w:rsidR="00E74B81" w:rsidRDefault="00E74B81" w:rsidP="00E74B81">
      <w:pPr>
        <w:pStyle w:val="B1"/>
      </w:pPr>
      <w:r>
        <w:t xml:space="preserve">        - NEF</w:t>
      </w:r>
    </w:p>
    <w:p w14:paraId="06AFFD96" w14:textId="77777777" w:rsidR="00E74B81" w:rsidRDefault="00E74B81" w:rsidP="00E74B81">
      <w:pPr>
        <w:pStyle w:val="B1"/>
      </w:pPr>
      <w:r>
        <w:t xml:space="preserve">        - PCF</w:t>
      </w:r>
    </w:p>
    <w:p w14:paraId="28A00908" w14:textId="77777777" w:rsidR="00E74B81" w:rsidRDefault="00E74B81" w:rsidP="00E74B81">
      <w:pPr>
        <w:pStyle w:val="B1"/>
      </w:pPr>
      <w:r>
        <w:t xml:space="preserve">        - SMSF</w:t>
      </w:r>
    </w:p>
    <w:p w14:paraId="1E8751D3" w14:textId="77777777" w:rsidR="00E74B81" w:rsidRDefault="00E74B81" w:rsidP="00E74B81">
      <w:pPr>
        <w:pStyle w:val="B1"/>
      </w:pPr>
      <w:r>
        <w:t xml:space="preserve">        - NSSF</w:t>
      </w:r>
    </w:p>
    <w:p w14:paraId="485ABDEE" w14:textId="77777777" w:rsidR="00E74B81" w:rsidRDefault="00E74B81" w:rsidP="00E74B81">
      <w:pPr>
        <w:pStyle w:val="B1"/>
      </w:pPr>
      <w:r>
        <w:t xml:space="preserve">        - UDR</w:t>
      </w:r>
    </w:p>
    <w:p w14:paraId="5C3528BA" w14:textId="77777777" w:rsidR="00E74B81" w:rsidRDefault="00E74B81" w:rsidP="00E74B81">
      <w:pPr>
        <w:pStyle w:val="B1"/>
      </w:pPr>
      <w:r>
        <w:t xml:space="preserve">        - LMF</w:t>
      </w:r>
    </w:p>
    <w:p w14:paraId="7E685C88" w14:textId="77777777" w:rsidR="00E74B81" w:rsidRDefault="00E74B81" w:rsidP="00E74B81">
      <w:pPr>
        <w:pStyle w:val="B1"/>
      </w:pPr>
      <w:r>
        <w:t xml:space="preserve">        - GMLC</w:t>
      </w:r>
    </w:p>
    <w:p w14:paraId="04B2BC01" w14:textId="77777777" w:rsidR="00E74B81" w:rsidRDefault="00E74B81" w:rsidP="00E74B81">
      <w:pPr>
        <w:pStyle w:val="B1"/>
      </w:pPr>
      <w:r>
        <w:t xml:space="preserve">        - 5G_EIR</w:t>
      </w:r>
    </w:p>
    <w:p w14:paraId="57E329BC" w14:textId="77777777" w:rsidR="00E74B81" w:rsidRDefault="00E74B81" w:rsidP="00E74B81">
      <w:pPr>
        <w:pStyle w:val="B1"/>
      </w:pPr>
      <w:r>
        <w:t xml:space="preserve">        - SEPP</w:t>
      </w:r>
    </w:p>
    <w:p w14:paraId="40C4F40D" w14:textId="77777777" w:rsidR="00E74B81" w:rsidRDefault="00E74B81" w:rsidP="00E74B81">
      <w:pPr>
        <w:pStyle w:val="B1"/>
      </w:pPr>
      <w:r>
        <w:t xml:space="preserve">        - UPF</w:t>
      </w:r>
    </w:p>
    <w:p w14:paraId="5ED37FFF" w14:textId="77777777" w:rsidR="00E74B81" w:rsidRDefault="00E74B81" w:rsidP="00E74B81">
      <w:pPr>
        <w:pStyle w:val="B1"/>
      </w:pPr>
      <w:r>
        <w:t xml:space="preserve">        - N3IWF</w:t>
      </w:r>
    </w:p>
    <w:p w14:paraId="72E23B57" w14:textId="77777777" w:rsidR="00E74B81" w:rsidRDefault="00E74B81" w:rsidP="00E74B81">
      <w:pPr>
        <w:pStyle w:val="B1"/>
      </w:pPr>
      <w:r>
        <w:t xml:space="preserve">        - AF</w:t>
      </w:r>
    </w:p>
    <w:p w14:paraId="6C0B7369" w14:textId="77777777" w:rsidR="00E74B81" w:rsidRDefault="00E74B81" w:rsidP="00E74B81">
      <w:pPr>
        <w:pStyle w:val="B1"/>
      </w:pPr>
      <w:r>
        <w:t xml:space="preserve">        - UDSF</w:t>
      </w:r>
    </w:p>
    <w:p w14:paraId="0E577843" w14:textId="77777777" w:rsidR="00E74B81" w:rsidRDefault="00E74B81" w:rsidP="00E74B81">
      <w:pPr>
        <w:pStyle w:val="B1"/>
      </w:pPr>
      <w:r>
        <w:t xml:space="preserve">        - DN</w:t>
      </w:r>
    </w:p>
    <w:p w14:paraId="4CAD5238" w14:textId="77777777" w:rsidR="00E74B81" w:rsidRDefault="00E74B81" w:rsidP="00E74B81">
      <w:pPr>
        <w:pStyle w:val="B1"/>
      </w:pPr>
      <w:r>
        <w:t xml:space="preserve">        - BSF</w:t>
      </w:r>
    </w:p>
    <w:p w14:paraId="30380ACE" w14:textId="77777777" w:rsidR="00E74B81" w:rsidRDefault="00E74B81" w:rsidP="00E74B81">
      <w:pPr>
        <w:pStyle w:val="B1"/>
      </w:pPr>
      <w:r>
        <w:t xml:space="preserve">        - CHF</w:t>
      </w:r>
    </w:p>
    <w:p w14:paraId="71036038" w14:textId="77777777" w:rsidR="00E74B81" w:rsidRDefault="00E74B81" w:rsidP="00E74B81">
      <w:pPr>
        <w:pStyle w:val="B1"/>
      </w:pPr>
      <w:r>
        <w:t xml:space="preserve">        - NWDAF</w:t>
      </w:r>
    </w:p>
    <w:p w14:paraId="298F26F3" w14:textId="77777777" w:rsidR="00E74B81" w:rsidRDefault="00E74B81" w:rsidP="00E74B81">
      <w:pPr>
        <w:pStyle w:val="B1"/>
      </w:pPr>
      <w:r>
        <w:t xml:space="preserve">        - PCSCF</w:t>
      </w:r>
    </w:p>
    <w:p w14:paraId="73D6139D" w14:textId="77777777" w:rsidR="00E74B81" w:rsidRDefault="00E74B81" w:rsidP="00E74B81">
      <w:pPr>
        <w:pStyle w:val="B1"/>
      </w:pPr>
      <w:r>
        <w:t xml:space="preserve">        - CBCF</w:t>
      </w:r>
    </w:p>
    <w:p w14:paraId="76BB57FB" w14:textId="77777777" w:rsidR="00E74B81" w:rsidRDefault="00E74B81" w:rsidP="00E74B81">
      <w:pPr>
        <w:pStyle w:val="B1"/>
      </w:pPr>
      <w:r>
        <w:t xml:space="preserve">        - HSS</w:t>
      </w:r>
    </w:p>
    <w:p w14:paraId="0C2B3265" w14:textId="77777777" w:rsidR="00E74B81" w:rsidRDefault="00E74B81" w:rsidP="00E74B81">
      <w:pPr>
        <w:pStyle w:val="B1"/>
      </w:pPr>
      <w:r>
        <w:t xml:space="preserve">        - UCMF</w:t>
      </w:r>
    </w:p>
    <w:p w14:paraId="70390A0E" w14:textId="77777777" w:rsidR="00E74B81" w:rsidRDefault="00E74B81" w:rsidP="00E74B81">
      <w:pPr>
        <w:pStyle w:val="B1"/>
      </w:pPr>
      <w:r>
        <w:t xml:space="preserve">        - SOR_AF</w:t>
      </w:r>
    </w:p>
    <w:p w14:paraId="5743B239" w14:textId="77777777" w:rsidR="00E74B81" w:rsidRDefault="00E74B81" w:rsidP="00E74B81">
      <w:pPr>
        <w:pStyle w:val="B1"/>
      </w:pPr>
      <w:r>
        <w:t xml:space="preserve">        - SPAF</w:t>
      </w:r>
    </w:p>
    <w:p w14:paraId="5B19075A" w14:textId="77777777" w:rsidR="00E74B81" w:rsidRDefault="00E74B81" w:rsidP="00E74B81">
      <w:pPr>
        <w:pStyle w:val="B1"/>
      </w:pPr>
      <w:r>
        <w:t xml:space="preserve">        - MME</w:t>
      </w:r>
    </w:p>
    <w:p w14:paraId="6A3BEEF2" w14:textId="77777777" w:rsidR="00E74B81" w:rsidRDefault="00E74B81" w:rsidP="00E74B81">
      <w:pPr>
        <w:pStyle w:val="B1"/>
      </w:pPr>
      <w:r>
        <w:t xml:space="preserve">        - SCSAS</w:t>
      </w:r>
    </w:p>
    <w:p w14:paraId="184A9F4B" w14:textId="77777777" w:rsidR="00E74B81" w:rsidRDefault="00E74B81" w:rsidP="00E74B81">
      <w:pPr>
        <w:pStyle w:val="B1"/>
      </w:pPr>
      <w:r>
        <w:t xml:space="preserve">        - SCEF</w:t>
      </w:r>
    </w:p>
    <w:p w14:paraId="01CDD0E0" w14:textId="77777777" w:rsidR="00E74B81" w:rsidRDefault="00E74B81" w:rsidP="00E74B81">
      <w:pPr>
        <w:pStyle w:val="B1"/>
      </w:pPr>
      <w:r>
        <w:t xml:space="preserve">        - SCP</w:t>
      </w:r>
    </w:p>
    <w:p w14:paraId="4FD2BF92" w14:textId="77777777" w:rsidR="00E74B81" w:rsidRDefault="00E74B81" w:rsidP="00E74B81">
      <w:pPr>
        <w:pStyle w:val="B1"/>
      </w:pPr>
      <w:r>
        <w:t xml:space="preserve">        - NSSAAF</w:t>
      </w:r>
    </w:p>
    <w:p w14:paraId="630C2599" w14:textId="77777777" w:rsidR="00E74B81" w:rsidRDefault="00E74B81" w:rsidP="00E74B81">
      <w:pPr>
        <w:pStyle w:val="B1"/>
      </w:pPr>
      <w:r>
        <w:t xml:space="preserve">        - ICSCF</w:t>
      </w:r>
    </w:p>
    <w:p w14:paraId="640B3C17" w14:textId="77777777" w:rsidR="00E74B81" w:rsidRDefault="00E74B81" w:rsidP="00E74B81">
      <w:pPr>
        <w:pStyle w:val="B1"/>
      </w:pPr>
      <w:r>
        <w:t xml:space="preserve">        - SCSCF</w:t>
      </w:r>
    </w:p>
    <w:p w14:paraId="1E0D3292" w14:textId="77777777" w:rsidR="00E74B81" w:rsidRDefault="00E74B81" w:rsidP="00E74B81">
      <w:pPr>
        <w:pStyle w:val="B1"/>
      </w:pPr>
      <w:r>
        <w:t xml:space="preserve">        - DRA</w:t>
      </w:r>
    </w:p>
    <w:p w14:paraId="7B59DA4F" w14:textId="77777777" w:rsidR="00E74B81" w:rsidRDefault="00E74B81" w:rsidP="00E74B81">
      <w:pPr>
        <w:pStyle w:val="B1"/>
      </w:pPr>
      <w:r>
        <w:t xml:space="preserve">        - IMS_AS</w:t>
      </w:r>
    </w:p>
    <w:p w14:paraId="41190FA5" w14:textId="77777777" w:rsidR="00E74B81" w:rsidRDefault="00E74B81" w:rsidP="00E74B81">
      <w:pPr>
        <w:pStyle w:val="B1"/>
      </w:pPr>
      <w:r>
        <w:lastRenderedPageBreak/>
        <w:t xml:space="preserve">        - AANF</w:t>
      </w:r>
    </w:p>
    <w:p w14:paraId="797A0C06" w14:textId="77777777" w:rsidR="00E74B81" w:rsidRDefault="00E74B81" w:rsidP="00E74B81">
      <w:pPr>
        <w:pStyle w:val="B1"/>
      </w:pPr>
      <w:r>
        <w:t xml:space="preserve">        - 5G_DDNMF</w:t>
      </w:r>
    </w:p>
    <w:p w14:paraId="5A2C2F46" w14:textId="77777777" w:rsidR="00E74B81" w:rsidRDefault="00E74B81" w:rsidP="00E74B81">
      <w:pPr>
        <w:pStyle w:val="B1"/>
      </w:pPr>
      <w:r>
        <w:t xml:space="preserve">        - NSACF</w:t>
      </w:r>
    </w:p>
    <w:p w14:paraId="6C1E7C40" w14:textId="77777777" w:rsidR="00E74B81" w:rsidRDefault="00E74B81" w:rsidP="00E74B81">
      <w:pPr>
        <w:pStyle w:val="B1"/>
      </w:pPr>
      <w:r>
        <w:t xml:space="preserve">        - MFAF</w:t>
      </w:r>
    </w:p>
    <w:p w14:paraId="68918BB3" w14:textId="77777777" w:rsidR="00E74B81" w:rsidRDefault="00E74B81" w:rsidP="00E74B81">
      <w:pPr>
        <w:pStyle w:val="B1"/>
      </w:pPr>
      <w:r>
        <w:t xml:space="preserve">        - EASDF</w:t>
      </w:r>
    </w:p>
    <w:p w14:paraId="32A933F6" w14:textId="77777777" w:rsidR="00E74B81" w:rsidRDefault="00E74B81" w:rsidP="00E74B81">
      <w:pPr>
        <w:pStyle w:val="B1"/>
      </w:pPr>
      <w:r>
        <w:t xml:space="preserve">        - DCCF</w:t>
      </w:r>
    </w:p>
    <w:p w14:paraId="203B275B" w14:textId="77777777" w:rsidR="00E74B81" w:rsidRDefault="00E74B81" w:rsidP="00E74B81">
      <w:pPr>
        <w:pStyle w:val="B1"/>
      </w:pPr>
      <w:r>
        <w:t xml:space="preserve">        - MB_SMF</w:t>
      </w:r>
    </w:p>
    <w:p w14:paraId="1861905F" w14:textId="77777777" w:rsidR="00E74B81" w:rsidRDefault="00E74B81" w:rsidP="00E74B81">
      <w:pPr>
        <w:pStyle w:val="B1"/>
      </w:pPr>
      <w:r>
        <w:t xml:space="preserve">        - TSCTSF</w:t>
      </w:r>
    </w:p>
    <w:p w14:paraId="71EC5CD5" w14:textId="77777777" w:rsidR="00E74B81" w:rsidRDefault="00E74B81" w:rsidP="00E74B81">
      <w:pPr>
        <w:pStyle w:val="B1"/>
      </w:pPr>
      <w:r>
        <w:t xml:space="preserve">        - ADRF</w:t>
      </w:r>
    </w:p>
    <w:p w14:paraId="13B24CCB" w14:textId="77777777" w:rsidR="00E74B81" w:rsidRDefault="00E74B81" w:rsidP="00E74B81">
      <w:pPr>
        <w:pStyle w:val="B1"/>
      </w:pPr>
      <w:r>
        <w:t xml:space="preserve">        - GBA_BSF</w:t>
      </w:r>
    </w:p>
    <w:p w14:paraId="3A38D380" w14:textId="77777777" w:rsidR="00E74B81" w:rsidRDefault="00E74B81" w:rsidP="00E74B81">
      <w:pPr>
        <w:pStyle w:val="B1"/>
      </w:pPr>
      <w:r>
        <w:t xml:space="preserve">        - CEF</w:t>
      </w:r>
    </w:p>
    <w:p w14:paraId="3116A17B" w14:textId="77777777" w:rsidR="00E74B81" w:rsidRDefault="00E74B81" w:rsidP="00E74B81">
      <w:pPr>
        <w:pStyle w:val="B1"/>
      </w:pPr>
      <w:r>
        <w:t xml:space="preserve">        - MB_UPF</w:t>
      </w:r>
    </w:p>
    <w:p w14:paraId="4C3DA634" w14:textId="77777777" w:rsidR="00E74B81" w:rsidRDefault="00E74B81" w:rsidP="00E74B81">
      <w:pPr>
        <w:pStyle w:val="B1"/>
      </w:pPr>
      <w:r>
        <w:t xml:space="preserve">        - NSWOF</w:t>
      </w:r>
    </w:p>
    <w:p w14:paraId="741DED68" w14:textId="77777777" w:rsidR="00E74B81" w:rsidRDefault="00E74B81" w:rsidP="00E74B81">
      <w:pPr>
        <w:pStyle w:val="B1"/>
      </w:pPr>
      <w:r>
        <w:t xml:space="preserve">        - PKMF</w:t>
      </w:r>
    </w:p>
    <w:p w14:paraId="3B29AACA" w14:textId="77777777" w:rsidR="00E74B81" w:rsidRDefault="00E74B81" w:rsidP="00E74B81">
      <w:pPr>
        <w:pStyle w:val="B1"/>
      </w:pPr>
      <w:r>
        <w:t xml:space="preserve">        - MNPF</w:t>
      </w:r>
    </w:p>
    <w:p w14:paraId="4889D289" w14:textId="77777777" w:rsidR="00E74B81" w:rsidRDefault="00E74B81" w:rsidP="00E74B81">
      <w:pPr>
        <w:pStyle w:val="B1"/>
      </w:pPr>
      <w:r>
        <w:t xml:space="preserve">        - SMS_GMSC</w:t>
      </w:r>
    </w:p>
    <w:p w14:paraId="6A5EB2B9" w14:textId="77777777" w:rsidR="00E74B81" w:rsidRDefault="00E74B81" w:rsidP="00E74B81">
      <w:pPr>
        <w:pStyle w:val="B1"/>
      </w:pPr>
      <w:r>
        <w:t xml:space="preserve">        - SMS_IWMSC</w:t>
      </w:r>
    </w:p>
    <w:p w14:paraId="4DFB650F" w14:textId="77777777" w:rsidR="00E74B81" w:rsidRDefault="00E74B81" w:rsidP="00E74B81">
      <w:pPr>
        <w:pStyle w:val="B1"/>
      </w:pPr>
      <w:r>
        <w:t xml:space="preserve">        - MBSF</w:t>
      </w:r>
    </w:p>
    <w:p w14:paraId="4060C1F9" w14:textId="77777777" w:rsidR="00E74B81" w:rsidRDefault="00E74B81" w:rsidP="00E74B81">
      <w:pPr>
        <w:pStyle w:val="B1"/>
      </w:pPr>
      <w:r>
        <w:t xml:space="preserve">        - MBSTF</w:t>
      </w:r>
    </w:p>
    <w:p w14:paraId="5AFE38E9" w14:textId="77777777" w:rsidR="00E74B81" w:rsidRDefault="00E74B81" w:rsidP="00E74B81">
      <w:pPr>
        <w:pStyle w:val="B1"/>
      </w:pPr>
      <w:r>
        <w:t xml:space="preserve">        - PANF</w:t>
      </w:r>
    </w:p>
    <w:p w14:paraId="65DA191C" w14:textId="77777777" w:rsidR="00E74B81" w:rsidRDefault="00E74B81" w:rsidP="00E74B81">
      <w:pPr>
        <w:pStyle w:val="B1"/>
      </w:pPr>
      <w:r>
        <w:t xml:space="preserve">        - TNGF</w:t>
      </w:r>
    </w:p>
    <w:p w14:paraId="7B023889" w14:textId="77777777" w:rsidR="00E74B81" w:rsidRDefault="00E74B81" w:rsidP="00E74B81">
      <w:pPr>
        <w:pStyle w:val="B1"/>
      </w:pPr>
      <w:r>
        <w:t xml:space="preserve">        - W_AGF</w:t>
      </w:r>
    </w:p>
    <w:p w14:paraId="1F3FD928" w14:textId="77777777" w:rsidR="00E74B81" w:rsidRDefault="00E74B81" w:rsidP="00E74B81">
      <w:pPr>
        <w:pStyle w:val="B1"/>
      </w:pPr>
      <w:r>
        <w:t xml:space="preserve">        - TWIF</w:t>
      </w:r>
    </w:p>
    <w:p w14:paraId="6F7A90E5" w14:textId="77777777" w:rsidR="00E74B81" w:rsidRDefault="00E74B81" w:rsidP="00E74B81">
      <w:pPr>
        <w:pStyle w:val="B1"/>
      </w:pPr>
      <w:r>
        <w:t xml:space="preserve">        - TSN_AF</w:t>
      </w:r>
    </w:p>
    <w:p w14:paraId="4C159854" w14:textId="77777777" w:rsidR="00E74B81" w:rsidRDefault="00E74B81" w:rsidP="00E74B81">
      <w:pPr>
        <w:pStyle w:val="B1"/>
      </w:pPr>
    </w:p>
    <w:p w14:paraId="7381A129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OperationSemantics</w:t>
      </w:r>
      <w:proofErr w:type="spellEnd"/>
      <w:r>
        <w:t>:</w:t>
      </w:r>
    </w:p>
    <w:p w14:paraId="4F108925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486A35F8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DA549A8" w14:textId="77777777" w:rsidR="00E74B81" w:rsidRDefault="00E74B81" w:rsidP="00E74B81">
      <w:pPr>
        <w:pStyle w:val="B1"/>
      </w:pPr>
      <w:r>
        <w:t xml:space="preserve">        - REQUEST_RESPONSE</w:t>
      </w:r>
    </w:p>
    <w:p w14:paraId="39076E59" w14:textId="77777777" w:rsidR="00E74B81" w:rsidRDefault="00E74B81" w:rsidP="00E74B81">
      <w:pPr>
        <w:pStyle w:val="B1"/>
      </w:pPr>
      <w:r>
        <w:t xml:space="preserve">        - SUBSCRIBE_NOTIFY</w:t>
      </w:r>
    </w:p>
    <w:p w14:paraId="6D212EA3" w14:textId="77777777" w:rsidR="00E74B81" w:rsidRDefault="00E74B81" w:rsidP="00E74B81">
      <w:pPr>
        <w:pStyle w:val="B1"/>
      </w:pPr>
      <w:r>
        <w:t xml:space="preserve">    SAP:</w:t>
      </w:r>
    </w:p>
    <w:p w14:paraId="2D07090B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1F2BF25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89BA13E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host</w:t>
      </w:r>
      <w:proofErr w:type="gramEnd"/>
      <w:r>
        <w:t>:</w:t>
      </w:r>
    </w:p>
    <w:p w14:paraId="6585A735" w14:textId="77777777" w:rsidR="00E74B81" w:rsidRDefault="00E74B81" w:rsidP="00E74B81">
      <w:pPr>
        <w:pStyle w:val="B1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36C8B5F" w14:textId="77777777" w:rsidR="00E74B81" w:rsidRDefault="00E74B81" w:rsidP="00E74B81">
      <w:pPr>
        <w:pStyle w:val="B1"/>
      </w:pPr>
      <w:r>
        <w:lastRenderedPageBreak/>
        <w:t xml:space="preserve">        </w:t>
      </w:r>
      <w:proofErr w:type="gramStart"/>
      <w:r>
        <w:t>port</w:t>
      </w:r>
      <w:proofErr w:type="gramEnd"/>
      <w:r>
        <w:t>:</w:t>
      </w:r>
    </w:p>
    <w:p w14:paraId="062BA3AA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533276AA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NFServiceType</w:t>
      </w:r>
      <w:proofErr w:type="spellEnd"/>
      <w:r>
        <w:t>:</w:t>
      </w:r>
    </w:p>
    <w:p w14:paraId="51FF43A7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48D34D16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D4122A6" w14:textId="77777777" w:rsidR="00E74B81" w:rsidRDefault="00E74B81" w:rsidP="00E74B81">
      <w:pPr>
        <w:pStyle w:val="B1"/>
      </w:pPr>
      <w:r>
        <w:t xml:space="preserve">        - </w:t>
      </w:r>
      <w:proofErr w:type="spellStart"/>
      <w:r>
        <w:t>Namf_Communication</w:t>
      </w:r>
      <w:proofErr w:type="spellEnd"/>
    </w:p>
    <w:p w14:paraId="76DB3C74" w14:textId="77777777" w:rsidR="00E74B81" w:rsidRDefault="00E74B81" w:rsidP="00E74B81">
      <w:pPr>
        <w:pStyle w:val="B1"/>
      </w:pPr>
      <w:r>
        <w:t xml:space="preserve">        - </w:t>
      </w:r>
      <w:proofErr w:type="spellStart"/>
      <w:r>
        <w:t>Namf_EventExposure</w:t>
      </w:r>
      <w:proofErr w:type="spellEnd"/>
    </w:p>
    <w:p w14:paraId="53AB1B9C" w14:textId="77777777" w:rsidR="00E74B81" w:rsidRDefault="00E74B81" w:rsidP="00E74B81">
      <w:pPr>
        <w:pStyle w:val="B1"/>
      </w:pPr>
      <w:r>
        <w:t xml:space="preserve">        - </w:t>
      </w:r>
      <w:proofErr w:type="spellStart"/>
      <w:r>
        <w:t>Namf_MT</w:t>
      </w:r>
      <w:proofErr w:type="spellEnd"/>
    </w:p>
    <w:p w14:paraId="664F180C" w14:textId="77777777" w:rsidR="00E74B81" w:rsidRDefault="00E74B81" w:rsidP="00E74B81">
      <w:pPr>
        <w:pStyle w:val="B1"/>
      </w:pPr>
      <w:r>
        <w:t xml:space="preserve">        - </w:t>
      </w:r>
      <w:proofErr w:type="spellStart"/>
      <w:r>
        <w:t>Namf_Location</w:t>
      </w:r>
      <w:proofErr w:type="spellEnd"/>
    </w:p>
    <w:p w14:paraId="035A5F2D" w14:textId="77777777" w:rsidR="00E74B81" w:rsidRDefault="00E74B81" w:rsidP="00E74B81">
      <w:pPr>
        <w:pStyle w:val="B1"/>
      </w:pPr>
      <w:r>
        <w:t xml:space="preserve">        - </w:t>
      </w:r>
      <w:proofErr w:type="spellStart"/>
      <w:r>
        <w:t>Nsmf_PDUSession</w:t>
      </w:r>
      <w:proofErr w:type="spellEnd"/>
    </w:p>
    <w:p w14:paraId="3D01FA85" w14:textId="77777777" w:rsidR="00E74B81" w:rsidRDefault="00E74B81" w:rsidP="00E74B81">
      <w:pPr>
        <w:pStyle w:val="B1"/>
      </w:pPr>
      <w:r>
        <w:t xml:space="preserve">        - </w:t>
      </w:r>
      <w:proofErr w:type="spellStart"/>
      <w:r>
        <w:t>Nsmf_EventExposure</w:t>
      </w:r>
      <w:proofErr w:type="spellEnd"/>
    </w:p>
    <w:p w14:paraId="0FF48A80" w14:textId="77777777" w:rsidR="00E74B81" w:rsidRDefault="00E74B81" w:rsidP="00E74B81">
      <w:pPr>
        <w:pStyle w:val="B1"/>
      </w:pPr>
      <w:r>
        <w:t xml:space="preserve">        - Others</w:t>
      </w:r>
    </w:p>
    <w:p w14:paraId="3371FD3C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TransportProtocol</w:t>
      </w:r>
      <w:proofErr w:type="spellEnd"/>
      <w:r>
        <w:t>:</w:t>
      </w:r>
    </w:p>
    <w:p w14:paraId="370CAB22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7C0E0400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string</w:t>
      </w:r>
    </w:p>
    <w:p w14:paraId="40BC6D3C" w14:textId="77777777" w:rsidR="00E74B81" w:rsidRDefault="00E74B81" w:rsidP="00E74B81">
      <w:pPr>
        <w:pStyle w:val="B1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7B76CBE" w14:textId="77777777" w:rsidR="00E74B81" w:rsidRDefault="00E74B81" w:rsidP="00E74B81">
      <w:pPr>
        <w:pStyle w:val="B1"/>
      </w:pPr>
      <w:r>
        <w:t xml:space="preserve">            - TCP</w:t>
      </w:r>
    </w:p>
    <w:p w14:paraId="72D3759C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string</w:t>
      </w:r>
    </w:p>
    <w:p w14:paraId="3553D18A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SupportedPerfMetricGroup</w:t>
      </w:r>
      <w:proofErr w:type="spellEnd"/>
      <w:r>
        <w:t>:</w:t>
      </w:r>
    </w:p>
    <w:p w14:paraId="6B9A7C50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09FF975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431C2AA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performanceMetrics</w:t>
      </w:r>
      <w:proofErr w:type="spellEnd"/>
      <w:proofErr w:type="gramEnd"/>
      <w:r>
        <w:t>:</w:t>
      </w:r>
    </w:p>
    <w:p w14:paraId="7405C055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BB06F26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5AA4B86E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7C443391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granularityPeriods</w:t>
      </w:r>
      <w:proofErr w:type="spellEnd"/>
      <w:proofErr w:type="gramEnd"/>
      <w:r>
        <w:t>:</w:t>
      </w:r>
    </w:p>
    <w:p w14:paraId="5F7B392F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54DB57D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1384816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type</w:t>
      </w:r>
      <w:proofErr w:type="gramEnd"/>
      <w:r>
        <w:t>: integer</w:t>
      </w:r>
    </w:p>
    <w:p w14:paraId="47325F5D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minimum</w:t>
      </w:r>
      <w:proofErr w:type="gramEnd"/>
      <w:r>
        <w:t>: 1</w:t>
      </w:r>
    </w:p>
    <w:p w14:paraId="728157C9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reportingMethods</w:t>
      </w:r>
      <w:proofErr w:type="spellEnd"/>
      <w:proofErr w:type="gramEnd"/>
      <w:r>
        <w:t>:</w:t>
      </w:r>
    </w:p>
    <w:p w14:paraId="6711B486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D477849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9DE48CF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F9C0131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EE6A665" w14:textId="77777777" w:rsidR="00E74B81" w:rsidRDefault="00E74B81" w:rsidP="00E74B81">
      <w:pPr>
        <w:pStyle w:val="B1"/>
      </w:pPr>
      <w:r>
        <w:lastRenderedPageBreak/>
        <w:t xml:space="preserve">             - FILE_BASED_LOC_SET_BY_PRODUCER</w:t>
      </w:r>
    </w:p>
    <w:p w14:paraId="618A3240" w14:textId="77777777" w:rsidR="00E74B81" w:rsidRDefault="00E74B81" w:rsidP="00E74B81">
      <w:pPr>
        <w:pStyle w:val="B1"/>
      </w:pPr>
      <w:r>
        <w:t xml:space="preserve">             - FILE_BASED_LOC_SET_BY_CONSUMER</w:t>
      </w:r>
    </w:p>
    <w:p w14:paraId="0DB6BEFC" w14:textId="77777777" w:rsidR="00E74B81" w:rsidRDefault="00E74B81" w:rsidP="00E74B81">
      <w:pPr>
        <w:pStyle w:val="B1"/>
      </w:pPr>
      <w:r>
        <w:t xml:space="preserve">             - STREAM_BASED </w:t>
      </w:r>
    </w:p>
    <w:p w14:paraId="36C97515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reportingPeriods</w:t>
      </w:r>
      <w:proofErr w:type="spellEnd"/>
      <w:proofErr w:type="gramEnd"/>
      <w:r>
        <w:t>:</w:t>
      </w:r>
    </w:p>
    <w:p w14:paraId="699D6E8F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57A74C2C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8222739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type</w:t>
      </w:r>
      <w:proofErr w:type="gramEnd"/>
      <w:r>
        <w:t>: integer</w:t>
      </w:r>
    </w:p>
    <w:p w14:paraId="61479D7B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minimum</w:t>
      </w:r>
      <w:proofErr w:type="gramEnd"/>
      <w:r>
        <w:t>: 1</w:t>
      </w:r>
    </w:p>
    <w:p w14:paraId="1371677B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ReportingCtrl</w:t>
      </w:r>
      <w:proofErr w:type="spellEnd"/>
      <w:r>
        <w:t>:</w:t>
      </w:r>
    </w:p>
    <w:p w14:paraId="009B8D77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6A8EAF0C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7EDE4EA0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317B51AD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fileReportingPeriod</w:t>
      </w:r>
      <w:proofErr w:type="spellEnd"/>
      <w:proofErr w:type="gramEnd"/>
      <w:r>
        <w:t>:</w:t>
      </w:r>
    </w:p>
    <w:p w14:paraId="62F935EF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integer</w:t>
      </w:r>
    </w:p>
    <w:p w14:paraId="0D96F4BC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73377AC7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326E241F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fileReportingPeriod</w:t>
      </w:r>
      <w:proofErr w:type="spellEnd"/>
      <w:proofErr w:type="gramEnd"/>
      <w:r>
        <w:t>:</w:t>
      </w:r>
    </w:p>
    <w:p w14:paraId="466C8E9B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integer</w:t>
      </w:r>
    </w:p>
    <w:p w14:paraId="4DA7A5E0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notificationRecipientAddress</w:t>
      </w:r>
      <w:proofErr w:type="spellEnd"/>
      <w:proofErr w:type="gramEnd"/>
      <w:r>
        <w:t>:</w:t>
      </w:r>
    </w:p>
    <w:p w14:paraId="33936CD9" w14:textId="77777777" w:rsidR="00E74B81" w:rsidRDefault="00E74B81" w:rsidP="00E74B81">
      <w:pPr>
        <w:pStyle w:val="B1"/>
      </w:pPr>
      <w:r>
        <w:t xml:space="preserve">              $ref: 'TS28623_ComDefs.yaml#/components/schemas/Uri'            </w:t>
      </w:r>
    </w:p>
    <w:p w14:paraId="39C39EF1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20B562C9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699B8DB0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fileReportingPeriod</w:t>
      </w:r>
      <w:proofErr w:type="spellEnd"/>
      <w:proofErr w:type="gramEnd"/>
      <w:r>
        <w:t>:</w:t>
      </w:r>
    </w:p>
    <w:p w14:paraId="0F977C85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integer</w:t>
      </w:r>
    </w:p>
    <w:p w14:paraId="4190BD27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fileLocation</w:t>
      </w:r>
      <w:proofErr w:type="spellEnd"/>
      <w:proofErr w:type="gramEnd"/>
      <w:r>
        <w:t>:</w:t>
      </w:r>
    </w:p>
    <w:p w14:paraId="68B55BE7" w14:textId="77777777" w:rsidR="00E74B81" w:rsidRDefault="00E74B81" w:rsidP="00E74B81">
      <w:pPr>
        <w:pStyle w:val="B1"/>
      </w:pPr>
      <w:r>
        <w:t xml:space="preserve">              $ref: 'TS28623_ComDefs.yaml#/components/schemas/Uri'</w:t>
      </w:r>
    </w:p>
    <w:p w14:paraId="1093ABDA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0C347223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530B5512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streamTarget</w:t>
      </w:r>
      <w:proofErr w:type="spellEnd"/>
      <w:proofErr w:type="gramEnd"/>
      <w:r>
        <w:t>:</w:t>
      </w:r>
    </w:p>
    <w:p w14:paraId="74CB81C1" w14:textId="77777777" w:rsidR="00E74B81" w:rsidRDefault="00E74B81" w:rsidP="00E74B81">
      <w:pPr>
        <w:pStyle w:val="B1"/>
      </w:pPr>
      <w:r>
        <w:t xml:space="preserve">              $ref: 'TS28623_ComDefs.yaml#/components/schemas/Uri'</w:t>
      </w:r>
    </w:p>
    <w:p w14:paraId="3E3DD0BC" w14:textId="77777777" w:rsidR="00E74B81" w:rsidRDefault="00E74B81" w:rsidP="00E74B81">
      <w:pPr>
        <w:pStyle w:val="B1"/>
      </w:pPr>
      <w:r>
        <w:t xml:space="preserve">    Scope:</w:t>
      </w:r>
    </w:p>
    <w:p w14:paraId="647D8D71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3FA81D64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2F7C4A0A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4E312AC3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scopeType</w:t>
      </w:r>
      <w:proofErr w:type="spellEnd"/>
      <w:proofErr w:type="gramEnd"/>
      <w:r>
        <w:t>:</w:t>
      </w:r>
    </w:p>
    <w:p w14:paraId="4F425F78" w14:textId="77777777" w:rsidR="00E74B81" w:rsidRDefault="00E74B81" w:rsidP="00E74B81">
      <w:pPr>
        <w:pStyle w:val="B1"/>
      </w:pPr>
      <w:r>
        <w:lastRenderedPageBreak/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40555643" w14:textId="77777777" w:rsidR="00E74B81" w:rsidRDefault="00E74B81" w:rsidP="00E74B81">
      <w:pPr>
        <w:pStyle w:val="B1"/>
      </w:pPr>
      <w:r>
        <w:t xml:space="preserve">    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4DB0FC0" w14:textId="77777777" w:rsidR="00E74B81" w:rsidRDefault="00E74B81" w:rsidP="00E74B81">
      <w:pPr>
        <w:pStyle w:val="B1"/>
      </w:pPr>
      <w:r>
        <w:t xml:space="preserve">                - BASE_ONLY</w:t>
      </w:r>
    </w:p>
    <w:p w14:paraId="02F7F033" w14:textId="77777777" w:rsidR="00E74B81" w:rsidRDefault="00E74B81" w:rsidP="00E74B81">
      <w:pPr>
        <w:pStyle w:val="B1"/>
      </w:pPr>
      <w:r>
        <w:t xml:space="preserve">                - BASE_ALL</w:t>
      </w:r>
    </w:p>
    <w:p w14:paraId="7CC697E2" w14:textId="77777777" w:rsidR="00E74B81" w:rsidRDefault="00E74B81" w:rsidP="00E74B81">
      <w:pPr>
        <w:pStyle w:val="B1"/>
      </w:pPr>
      <w:r>
        <w:t xml:space="preserve">                - BASE_NTH_LEVEL</w:t>
      </w:r>
    </w:p>
    <w:p w14:paraId="69BDC49E" w14:textId="77777777" w:rsidR="00E74B81" w:rsidRDefault="00E74B81" w:rsidP="00E74B81">
      <w:pPr>
        <w:pStyle w:val="B1"/>
      </w:pPr>
      <w:r>
        <w:t xml:space="preserve">                - BASE_SUBTREE</w:t>
      </w:r>
    </w:p>
    <w:p w14:paraId="302CDA8F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scopeLevel</w:t>
      </w:r>
      <w:proofErr w:type="spellEnd"/>
      <w:proofErr w:type="gramEnd"/>
      <w:r>
        <w:t>:</w:t>
      </w:r>
    </w:p>
    <w:p w14:paraId="43C96EC6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integer</w:t>
      </w:r>
    </w:p>
    <w:p w14:paraId="21AB7F11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4B36808C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04EE5EBE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dataNodeSelector</w:t>
      </w:r>
      <w:proofErr w:type="spellEnd"/>
      <w:proofErr w:type="gramEnd"/>
      <w:r>
        <w:t>:</w:t>
      </w:r>
    </w:p>
    <w:p w14:paraId="47B5575F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12E5A1C5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ProcessMonitor</w:t>
      </w:r>
      <w:proofErr w:type="spellEnd"/>
      <w:r>
        <w:t>:</w:t>
      </w:r>
    </w:p>
    <w:p w14:paraId="0E7BB645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B0C3548" w14:textId="77777777" w:rsidR="00E74B81" w:rsidRDefault="00E74B81" w:rsidP="00E74B81">
      <w:pPr>
        <w:pStyle w:val="B1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without specialisations.</w:t>
      </w:r>
    </w:p>
    <w:p w14:paraId="5E64D82E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DC6526C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C54E0CA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jobId</w:t>
      </w:r>
      <w:proofErr w:type="spellEnd"/>
      <w:proofErr w:type="gramEnd"/>
      <w:r>
        <w:t>:</w:t>
      </w:r>
    </w:p>
    <w:p w14:paraId="7F4059E7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2C5FFC8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status</w:t>
      </w:r>
      <w:proofErr w:type="gramEnd"/>
      <w:r>
        <w:t>:</w:t>
      </w:r>
    </w:p>
    <w:p w14:paraId="60F28813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35B3ABC" w14:textId="77777777" w:rsidR="00E74B81" w:rsidRDefault="00E74B81" w:rsidP="00E74B81">
      <w:pPr>
        <w:pStyle w:val="B1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DE92578" w14:textId="77777777" w:rsidR="00E74B81" w:rsidRDefault="00E74B81" w:rsidP="00E74B81">
      <w:pPr>
        <w:pStyle w:val="B1"/>
      </w:pPr>
      <w:r>
        <w:t xml:space="preserve">            - NOT_STARTED</w:t>
      </w:r>
    </w:p>
    <w:p w14:paraId="244F715E" w14:textId="77777777" w:rsidR="00E74B81" w:rsidRDefault="00E74B81" w:rsidP="00E74B81">
      <w:pPr>
        <w:pStyle w:val="B1"/>
      </w:pPr>
      <w:r>
        <w:t xml:space="preserve">            - RUNNING</w:t>
      </w:r>
    </w:p>
    <w:p w14:paraId="16BCF7E5" w14:textId="77777777" w:rsidR="00E74B81" w:rsidRDefault="00E74B81" w:rsidP="00E74B81">
      <w:pPr>
        <w:pStyle w:val="B1"/>
      </w:pPr>
      <w:r>
        <w:t xml:space="preserve">            - FINSHED</w:t>
      </w:r>
    </w:p>
    <w:p w14:paraId="6A7ED060" w14:textId="77777777" w:rsidR="00E74B81" w:rsidRDefault="00E74B81" w:rsidP="00E74B81">
      <w:pPr>
        <w:pStyle w:val="B1"/>
      </w:pPr>
      <w:r>
        <w:t xml:space="preserve">            - FAILED</w:t>
      </w:r>
    </w:p>
    <w:p w14:paraId="1E0CD7F5" w14:textId="77777777" w:rsidR="00E74B81" w:rsidRDefault="00E74B81" w:rsidP="00E74B81">
      <w:pPr>
        <w:pStyle w:val="B1"/>
      </w:pPr>
      <w:r>
        <w:t xml:space="preserve">            - PARTIALLY_FAILED</w:t>
      </w:r>
    </w:p>
    <w:p w14:paraId="6DC586C0" w14:textId="77777777" w:rsidR="00E74B81" w:rsidRDefault="00E74B81" w:rsidP="00E74B81">
      <w:pPr>
        <w:pStyle w:val="B1"/>
      </w:pPr>
      <w:r>
        <w:t xml:space="preserve">            - CANCELLING</w:t>
      </w:r>
    </w:p>
    <w:p w14:paraId="4DCF6F28" w14:textId="77777777" w:rsidR="00E74B81" w:rsidRDefault="00E74B81" w:rsidP="00E74B81">
      <w:pPr>
        <w:pStyle w:val="B1"/>
      </w:pPr>
      <w:r>
        <w:t xml:space="preserve">            - CANCELLED</w:t>
      </w:r>
    </w:p>
    <w:p w14:paraId="29E831AA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progressPercentage</w:t>
      </w:r>
      <w:proofErr w:type="spellEnd"/>
      <w:proofErr w:type="gramEnd"/>
      <w:r>
        <w:t>:</w:t>
      </w:r>
    </w:p>
    <w:p w14:paraId="4BC62252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0B1F7C48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51EF9D7D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70799B40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progressStateInfo</w:t>
      </w:r>
      <w:proofErr w:type="spellEnd"/>
      <w:proofErr w:type="gramEnd"/>
      <w:r>
        <w:t>:</w:t>
      </w:r>
    </w:p>
    <w:p w14:paraId="0445D419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5E681A7" w14:textId="77777777" w:rsidR="00E74B81" w:rsidRDefault="00E74B81" w:rsidP="00E74B81">
      <w:pPr>
        <w:pStyle w:val="B1"/>
      </w:pPr>
      <w:r>
        <w:lastRenderedPageBreak/>
        <w:t xml:space="preserve">        </w:t>
      </w:r>
      <w:proofErr w:type="spellStart"/>
      <w:proofErr w:type="gramStart"/>
      <w:r>
        <w:t>resultStateInfo</w:t>
      </w:r>
      <w:proofErr w:type="spellEnd"/>
      <w:proofErr w:type="gramEnd"/>
      <w:r>
        <w:t>:</w:t>
      </w:r>
    </w:p>
    <w:p w14:paraId="77088A7A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DB56DF9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startTime</w:t>
      </w:r>
      <w:proofErr w:type="spellEnd"/>
      <w:proofErr w:type="gramEnd"/>
      <w:r>
        <w:t>:</w:t>
      </w:r>
    </w:p>
    <w:p w14:paraId="5448A27A" w14:textId="77777777" w:rsidR="00E74B81" w:rsidRDefault="00E74B81" w:rsidP="00E74B81">
      <w:pPr>
        <w:pStyle w:val="B1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18E04EE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endTime</w:t>
      </w:r>
      <w:proofErr w:type="spellEnd"/>
      <w:proofErr w:type="gramEnd"/>
      <w:r>
        <w:t>:</w:t>
      </w:r>
    </w:p>
    <w:p w14:paraId="405FD370" w14:textId="77777777" w:rsidR="00E74B81" w:rsidRDefault="00E74B81" w:rsidP="00E74B81">
      <w:pPr>
        <w:pStyle w:val="B1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73F3346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timer</w:t>
      </w:r>
      <w:proofErr w:type="gramEnd"/>
      <w:r>
        <w:t>:</w:t>
      </w:r>
    </w:p>
    <w:p w14:paraId="0E9EE398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008DE58F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AreaScope</w:t>
      </w:r>
      <w:proofErr w:type="spellEnd"/>
      <w:r>
        <w:t>:</w:t>
      </w:r>
    </w:p>
    <w:p w14:paraId="5EAC6049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15F6B959" w14:textId="77777777" w:rsidR="00E74B81" w:rsidRDefault="00E74B81" w:rsidP="00E74B81">
      <w:pPr>
        <w:pStyle w:val="B1"/>
      </w:pPr>
      <w:r>
        <w:t xml:space="preserve">      - </w:t>
      </w:r>
      <w:proofErr w:type="gramStart"/>
      <w:r>
        <w:t>type</w:t>
      </w:r>
      <w:proofErr w:type="gramEnd"/>
      <w:r>
        <w:t>: array</w:t>
      </w:r>
    </w:p>
    <w:p w14:paraId="35314EB2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items</w:t>
      </w:r>
      <w:proofErr w:type="gramEnd"/>
      <w:r>
        <w:t>:</w:t>
      </w:r>
    </w:p>
    <w:p w14:paraId="3FA4C174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EutraCellId</w:t>
      </w:r>
      <w:proofErr w:type="spellEnd"/>
      <w:r>
        <w:t>'</w:t>
      </w:r>
    </w:p>
    <w:p w14:paraId="2E9E6139" w14:textId="77777777" w:rsidR="00E74B81" w:rsidRDefault="00E74B81" w:rsidP="00E74B81">
      <w:pPr>
        <w:pStyle w:val="B1"/>
      </w:pPr>
      <w:r>
        <w:t xml:space="preserve">      - </w:t>
      </w:r>
      <w:proofErr w:type="gramStart"/>
      <w:r>
        <w:t>type</w:t>
      </w:r>
      <w:proofErr w:type="gramEnd"/>
      <w:r>
        <w:t>: array</w:t>
      </w:r>
    </w:p>
    <w:p w14:paraId="0D0498A2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items</w:t>
      </w:r>
      <w:proofErr w:type="gramEnd"/>
      <w:r>
        <w:t>:</w:t>
      </w:r>
    </w:p>
    <w:p w14:paraId="046038ED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NrCellId</w:t>
      </w:r>
      <w:proofErr w:type="spellEnd"/>
      <w:r>
        <w:t>'</w:t>
      </w:r>
    </w:p>
    <w:p w14:paraId="7A7486CE" w14:textId="77777777" w:rsidR="00E74B81" w:rsidRDefault="00E74B81" w:rsidP="00E74B81">
      <w:pPr>
        <w:pStyle w:val="B1"/>
      </w:pPr>
      <w:r>
        <w:t xml:space="preserve">      - </w:t>
      </w:r>
      <w:proofErr w:type="gramStart"/>
      <w:r>
        <w:t>type</w:t>
      </w:r>
      <w:proofErr w:type="gramEnd"/>
      <w:r>
        <w:t>: array</w:t>
      </w:r>
    </w:p>
    <w:p w14:paraId="63647B34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items</w:t>
      </w:r>
      <w:proofErr w:type="gramEnd"/>
      <w:r>
        <w:t>:</w:t>
      </w:r>
    </w:p>
    <w:p w14:paraId="20D76929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Tac</w:t>
      </w:r>
      <w:proofErr w:type="spellEnd"/>
      <w:r>
        <w:t>'</w:t>
      </w:r>
    </w:p>
    <w:p w14:paraId="02EA199F" w14:textId="77777777" w:rsidR="00E74B81" w:rsidRDefault="00E74B81" w:rsidP="00E74B81">
      <w:pPr>
        <w:pStyle w:val="B1"/>
      </w:pPr>
      <w:r>
        <w:t xml:space="preserve">      - </w:t>
      </w:r>
      <w:proofErr w:type="gramStart"/>
      <w:r>
        <w:t>type</w:t>
      </w:r>
      <w:proofErr w:type="gramEnd"/>
      <w:r>
        <w:t>: array</w:t>
      </w:r>
    </w:p>
    <w:p w14:paraId="69E5A66D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items</w:t>
      </w:r>
      <w:proofErr w:type="gramEnd"/>
      <w:r>
        <w:t>:</w:t>
      </w:r>
    </w:p>
    <w:p w14:paraId="2A2E903F" w14:textId="77777777" w:rsidR="00E74B81" w:rsidRDefault="00E74B81" w:rsidP="00E74B81">
      <w:pPr>
        <w:pStyle w:val="B1"/>
      </w:pPr>
      <w:r>
        <w:t xml:space="preserve">          $ref: '#/components/schemas/Tai'</w:t>
      </w:r>
    </w:p>
    <w:p w14:paraId="576099E7" w14:textId="77777777" w:rsidR="00E74B81" w:rsidRDefault="00E74B81" w:rsidP="00E74B81">
      <w:pPr>
        <w:pStyle w:val="B1"/>
      </w:pPr>
      <w:r>
        <w:t xml:space="preserve">      - </w:t>
      </w:r>
      <w:proofErr w:type="gramStart"/>
      <w:r>
        <w:t>type</w:t>
      </w:r>
      <w:proofErr w:type="gramEnd"/>
      <w:r>
        <w:t>: array</w:t>
      </w:r>
    </w:p>
    <w:p w14:paraId="2FFD04AB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items</w:t>
      </w:r>
      <w:proofErr w:type="gramEnd"/>
      <w:r>
        <w:t>:</w:t>
      </w:r>
    </w:p>
    <w:p w14:paraId="18A8CE1E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NpnId</w:t>
      </w:r>
      <w:proofErr w:type="spellEnd"/>
      <w:r>
        <w:t>-Type'</w:t>
      </w:r>
    </w:p>
    <w:p w14:paraId="1EF81F01" w14:textId="77777777" w:rsidR="00E74B81" w:rsidRDefault="00E74B81" w:rsidP="00E74B81">
      <w:pPr>
        <w:pStyle w:val="B1"/>
      </w:pPr>
    </w:p>
    <w:p w14:paraId="2FCA357E" w14:textId="77777777" w:rsidR="00E74B81" w:rsidRDefault="00E74B81" w:rsidP="00E74B81">
      <w:pPr>
        <w:pStyle w:val="B1"/>
      </w:pPr>
      <w:r>
        <w:t xml:space="preserve">    Tai:</w:t>
      </w:r>
    </w:p>
    <w:p w14:paraId="7B72EB3A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2B702B7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1EFD6A9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mcc</w:t>
      </w:r>
      <w:proofErr w:type="gramEnd"/>
      <w:r>
        <w:t>:</w:t>
      </w:r>
    </w:p>
    <w:p w14:paraId="290AE35F" w14:textId="77777777" w:rsidR="00E74B81" w:rsidRDefault="00E74B81" w:rsidP="00E74B81">
      <w:pPr>
        <w:pStyle w:val="B1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21C1730E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mnc</w:t>
      </w:r>
      <w:proofErr w:type="spellEnd"/>
      <w:proofErr w:type="gramEnd"/>
      <w:r>
        <w:t>:</w:t>
      </w:r>
    </w:p>
    <w:p w14:paraId="156794C3" w14:textId="77777777" w:rsidR="00E74B81" w:rsidRDefault="00E74B81" w:rsidP="00E74B81">
      <w:pPr>
        <w:pStyle w:val="B1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41C2CAEA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tac</w:t>
      </w:r>
      <w:proofErr w:type="spellEnd"/>
      <w:proofErr w:type="gramEnd"/>
      <w:r>
        <w:t>:</w:t>
      </w:r>
    </w:p>
    <w:p w14:paraId="68EF572F" w14:textId="77777777" w:rsidR="00E74B81" w:rsidRDefault="00E74B81" w:rsidP="00E74B81">
      <w:pPr>
        <w:pStyle w:val="B1"/>
        <w:rPr>
          <w:ins w:id="2" w:author="Pengxiang Xie" w:date="2024-05-15T19:56:00Z"/>
        </w:rPr>
      </w:pPr>
      <w:r>
        <w:t xml:space="preserve">          $ref: '#/components/schemas/</w:t>
      </w:r>
      <w:proofErr w:type="spellStart"/>
      <w:r>
        <w:t>Tac</w:t>
      </w:r>
      <w:proofErr w:type="spellEnd"/>
      <w:r>
        <w:t>'</w:t>
      </w:r>
    </w:p>
    <w:p w14:paraId="0442B24F" w14:textId="77777777" w:rsidR="001B743D" w:rsidRDefault="001B743D" w:rsidP="001B743D">
      <w:pPr>
        <w:pStyle w:val="B1"/>
        <w:rPr>
          <w:ins w:id="3" w:author="Pengxiang Xie_rev2" w:date="2024-05-16T16:38:00Z"/>
        </w:rPr>
      </w:pPr>
      <w:bookmarkStart w:id="4" w:name="_GoBack"/>
      <w:ins w:id="5" w:author="Pengxiang Xie_rev2" w:date="2024-05-16T16:38:00Z">
        <w:r>
          <w:lastRenderedPageBreak/>
          <w:t xml:space="preserve">        </w:t>
        </w:r>
        <w:proofErr w:type="spellStart"/>
        <w:proofErr w:type="gramStart"/>
        <w:r>
          <w:t>nid</w:t>
        </w:r>
        <w:proofErr w:type="spellEnd"/>
        <w:proofErr w:type="gramEnd"/>
        <w:r>
          <w:t>:</w:t>
        </w:r>
      </w:ins>
    </w:p>
    <w:p w14:paraId="6F714506" w14:textId="5E85C42A" w:rsidR="00E74B81" w:rsidRDefault="001B743D" w:rsidP="001B743D">
      <w:pPr>
        <w:pStyle w:val="B1"/>
      </w:pPr>
      <w:ins w:id="6" w:author="Pengxiang Xie_rev2" w:date="2024-05-16T16:38:00Z">
        <w:r>
          <w:t xml:space="preserve">          $ref: 'TS28623_ComDefs.yaml#/components/schemas/</w:t>
        </w:r>
        <w:proofErr w:type="spellStart"/>
        <w:r>
          <w:t>Nid</w:t>
        </w:r>
        <w:proofErr w:type="spellEnd"/>
        <w:r>
          <w:t>'</w:t>
        </w:r>
      </w:ins>
      <w:bookmarkEnd w:id="4"/>
    </w:p>
    <w:p w14:paraId="40F0A0A8" w14:textId="77777777" w:rsidR="00E74B81" w:rsidRDefault="00E74B81" w:rsidP="00E74B81">
      <w:pPr>
        <w:pStyle w:val="B1"/>
      </w:pPr>
      <w:r>
        <w:t xml:space="preserve">    </w:t>
      </w:r>
      <w:proofErr w:type="spellStart"/>
      <w:proofErr w:type="gramStart"/>
      <w:r>
        <w:t>Tac</w:t>
      </w:r>
      <w:proofErr w:type="spellEnd"/>
      <w:proofErr w:type="gramEnd"/>
      <w:r>
        <w:t>:</w:t>
      </w:r>
    </w:p>
    <w:p w14:paraId="6A502D29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20E17FD3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pattern</w:t>
      </w:r>
      <w:proofErr w:type="gramEnd"/>
      <w:r>
        <w:t>: '(^[A-Fa-f0-9]{4}$)|(^[A-Fa-f0-9]{6}$)'</w:t>
      </w:r>
    </w:p>
    <w:p w14:paraId="05F173C9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EutraCellId</w:t>
      </w:r>
      <w:proofErr w:type="spellEnd"/>
      <w:r>
        <w:t>:</w:t>
      </w:r>
    </w:p>
    <w:p w14:paraId="1AF386FE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0B8E6EC1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pattern</w:t>
      </w:r>
      <w:proofErr w:type="gramEnd"/>
      <w:r>
        <w:t>: '^[A-Fa-f0-9]{7}$'</w:t>
      </w:r>
    </w:p>
    <w:p w14:paraId="723BA998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NrCellId</w:t>
      </w:r>
      <w:proofErr w:type="spellEnd"/>
      <w:r>
        <w:t>:</w:t>
      </w:r>
    </w:p>
    <w:p w14:paraId="75E610FF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1626EC51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pattern</w:t>
      </w:r>
      <w:proofErr w:type="gramEnd"/>
      <w:r>
        <w:t>: '^[A-Fa-f0-9]{9}$'</w:t>
      </w:r>
    </w:p>
    <w:p w14:paraId="6E44A5A2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5A931942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583CD7E9" w14:textId="77777777" w:rsidR="00E74B81" w:rsidRDefault="00E74B81" w:rsidP="00E74B81">
      <w:pPr>
        <w:pStyle w:val="B1"/>
      </w:pPr>
      <w:r>
        <w:t xml:space="preserve">        - $ref: 'TS28623_ComDefs.yaml#/components/schemas/Ipv4Addr'</w:t>
      </w:r>
    </w:p>
    <w:p w14:paraId="3133E4CE" w14:textId="77777777" w:rsidR="00E74B81" w:rsidRDefault="00E74B81" w:rsidP="00E74B81">
      <w:pPr>
        <w:pStyle w:val="B1"/>
      </w:pPr>
      <w:r>
        <w:t xml:space="preserve">        - $ref: 'TS28623_ComDefs.yaml#/components/schemas/Ipv6Addr'</w:t>
      </w:r>
    </w:p>
    <w:p w14:paraId="2EDD808A" w14:textId="77777777" w:rsidR="00E74B81" w:rsidRDefault="00E74B81" w:rsidP="00E74B81">
      <w:pPr>
        <w:pStyle w:val="B1"/>
      </w:pPr>
    </w:p>
    <w:p w14:paraId="0298EF79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SchedulingTime</w:t>
      </w:r>
      <w:proofErr w:type="spellEnd"/>
      <w:r>
        <w:t>:</w:t>
      </w:r>
    </w:p>
    <w:p w14:paraId="4027B76B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4EB46222" w14:textId="77777777" w:rsidR="00E74B81" w:rsidRDefault="00E74B81" w:rsidP="00E74B81">
      <w:pPr>
        <w:pStyle w:val="B1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79259029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31185E9F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0EF2B8A1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timeIntervals</w:t>
      </w:r>
      <w:proofErr w:type="spellEnd"/>
      <w:proofErr w:type="gramEnd"/>
      <w:r>
        <w:t>:</w:t>
      </w:r>
    </w:p>
    <w:p w14:paraId="10A1BB2D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array</w:t>
      </w:r>
    </w:p>
    <w:p w14:paraId="27967A27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items</w:t>
      </w:r>
      <w:proofErr w:type="gramEnd"/>
      <w:r>
        <w:t>:</w:t>
      </w:r>
    </w:p>
    <w:p w14:paraId="52D8E49C" w14:textId="77777777" w:rsidR="00E74B81" w:rsidRDefault="00E74B81" w:rsidP="00E74B81">
      <w:pPr>
        <w:pStyle w:val="B1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65C72895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246CDC42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7F4A9AAD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timeIntervals</w:t>
      </w:r>
      <w:proofErr w:type="spellEnd"/>
      <w:proofErr w:type="gramEnd"/>
      <w:r>
        <w:t>:</w:t>
      </w:r>
    </w:p>
    <w:p w14:paraId="6C1CE2B8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array</w:t>
      </w:r>
    </w:p>
    <w:p w14:paraId="2B32A10F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items</w:t>
      </w:r>
      <w:proofErr w:type="gramEnd"/>
      <w:r>
        <w:t>:</w:t>
      </w:r>
    </w:p>
    <w:p w14:paraId="50598BCC" w14:textId="77777777" w:rsidR="00E74B81" w:rsidRDefault="00E74B81" w:rsidP="00E74B81">
      <w:pPr>
        <w:pStyle w:val="B1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1654F8AA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daysOfWeek</w:t>
      </w:r>
      <w:proofErr w:type="spellEnd"/>
      <w:proofErr w:type="gramEnd"/>
      <w:r>
        <w:t>:</w:t>
      </w:r>
    </w:p>
    <w:p w14:paraId="54D44648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array</w:t>
      </w:r>
    </w:p>
    <w:p w14:paraId="6E991EA8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items</w:t>
      </w:r>
      <w:proofErr w:type="gramEnd"/>
      <w:r>
        <w:t>:</w:t>
      </w:r>
    </w:p>
    <w:p w14:paraId="0339FF75" w14:textId="77777777" w:rsidR="00E74B81" w:rsidRDefault="00E74B81" w:rsidP="00E74B81">
      <w:pPr>
        <w:pStyle w:val="B1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6309D8AF" w14:textId="77777777" w:rsidR="00E74B81" w:rsidRDefault="00E74B81" w:rsidP="00E74B81">
      <w:pPr>
        <w:pStyle w:val="B1"/>
      </w:pPr>
      <w:r>
        <w:lastRenderedPageBreak/>
        <w:t xml:space="preserve">      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BCA9FBA" w14:textId="77777777" w:rsidR="00E74B81" w:rsidRDefault="00E74B81" w:rsidP="00E74B81">
      <w:pPr>
        <w:pStyle w:val="B1"/>
      </w:pPr>
      <w:r>
        <w:t xml:space="preserve">                  - MONDAY</w:t>
      </w:r>
    </w:p>
    <w:p w14:paraId="775E4722" w14:textId="77777777" w:rsidR="00E74B81" w:rsidRDefault="00E74B81" w:rsidP="00E74B81">
      <w:pPr>
        <w:pStyle w:val="B1"/>
      </w:pPr>
      <w:r>
        <w:t xml:space="preserve">                  - TUESDAY</w:t>
      </w:r>
    </w:p>
    <w:p w14:paraId="76DBD5C4" w14:textId="77777777" w:rsidR="00E74B81" w:rsidRDefault="00E74B81" w:rsidP="00E74B81">
      <w:pPr>
        <w:pStyle w:val="B1"/>
      </w:pPr>
      <w:r>
        <w:t xml:space="preserve">                  - WEDNESDAY</w:t>
      </w:r>
    </w:p>
    <w:p w14:paraId="6AA4A820" w14:textId="77777777" w:rsidR="00E74B81" w:rsidRDefault="00E74B81" w:rsidP="00E74B81">
      <w:pPr>
        <w:pStyle w:val="B1"/>
      </w:pPr>
      <w:r>
        <w:t xml:space="preserve">                  - THURSDAY</w:t>
      </w:r>
    </w:p>
    <w:p w14:paraId="49D2D16E" w14:textId="77777777" w:rsidR="00E74B81" w:rsidRDefault="00E74B81" w:rsidP="00E74B81">
      <w:pPr>
        <w:pStyle w:val="B1"/>
      </w:pPr>
      <w:r>
        <w:t xml:space="preserve">                  - FRIDAY</w:t>
      </w:r>
    </w:p>
    <w:p w14:paraId="37B941D4" w14:textId="77777777" w:rsidR="00E74B81" w:rsidRDefault="00E74B81" w:rsidP="00E74B81">
      <w:pPr>
        <w:pStyle w:val="B1"/>
      </w:pPr>
      <w:r>
        <w:t xml:space="preserve">                  - SATURDAY</w:t>
      </w:r>
    </w:p>
    <w:p w14:paraId="591F25D3" w14:textId="77777777" w:rsidR="00E74B81" w:rsidRDefault="00E74B81" w:rsidP="00E74B81">
      <w:pPr>
        <w:pStyle w:val="B1"/>
      </w:pPr>
      <w:r>
        <w:t xml:space="preserve">                  - SUNDAY</w:t>
      </w:r>
    </w:p>
    <w:p w14:paraId="1AFAF841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29129EF8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4A696344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timeIntervals</w:t>
      </w:r>
      <w:proofErr w:type="spellEnd"/>
      <w:proofErr w:type="gramEnd"/>
      <w:r>
        <w:t>:</w:t>
      </w:r>
    </w:p>
    <w:p w14:paraId="4811F302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array</w:t>
      </w:r>
    </w:p>
    <w:p w14:paraId="73A45C41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items</w:t>
      </w:r>
      <w:proofErr w:type="gramEnd"/>
      <w:r>
        <w:t>:</w:t>
      </w:r>
    </w:p>
    <w:p w14:paraId="0374233A" w14:textId="77777777" w:rsidR="00E74B81" w:rsidRDefault="00E74B81" w:rsidP="00E74B81">
      <w:pPr>
        <w:pStyle w:val="B1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1978140E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daysOfMonth</w:t>
      </w:r>
      <w:proofErr w:type="spellEnd"/>
      <w:proofErr w:type="gramEnd"/>
      <w:r>
        <w:t>:</w:t>
      </w:r>
    </w:p>
    <w:p w14:paraId="2EA62877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array</w:t>
      </w:r>
    </w:p>
    <w:p w14:paraId="376B2CBB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items</w:t>
      </w:r>
      <w:proofErr w:type="gramEnd"/>
      <w:r>
        <w:t>:</w:t>
      </w:r>
    </w:p>
    <w:p w14:paraId="259FD10F" w14:textId="77777777" w:rsidR="00E74B81" w:rsidRDefault="00E74B81" w:rsidP="00E74B81">
      <w:pPr>
        <w:pStyle w:val="B1"/>
      </w:pPr>
      <w:r>
        <w:t xml:space="preserve">                </w:t>
      </w:r>
      <w:proofErr w:type="gramStart"/>
      <w:r>
        <w:t>type</w:t>
      </w:r>
      <w:proofErr w:type="gramEnd"/>
      <w:r>
        <w:t>: integer</w:t>
      </w:r>
    </w:p>
    <w:p w14:paraId="7F23FF17" w14:textId="77777777" w:rsidR="00E74B81" w:rsidRDefault="00E74B81" w:rsidP="00E74B81">
      <w:pPr>
        <w:pStyle w:val="B1"/>
      </w:pPr>
      <w:r>
        <w:t xml:space="preserve">                </w:t>
      </w:r>
      <w:proofErr w:type="gramStart"/>
      <w:r>
        <w:t>minimum</w:t>
      </w:r>
      <w:proofErr w:type="gramEnd"/>
      <w:r>
        <w:t>: 0</w:t>
      </w:r>
    </w:p>
    <w:p w14:paraId="22FE22F9" w14:textId="77777777" w:rsidR="00E74B81" w:rsidRDefault="00E74B81" w:rsidP="00E74B81">
      <w:pPr>
        <w:pStyle w:val="B1"/>
      </w:pPr>
      <w:r>
        <w:t xml:space="preserve">                </w:t>
      </w:r>
      <w:proofErr w:type="gramStart"/>
      <w:r>
        <w:t>maximum</w:t>
      </w:r>
      <w:proofErr w:type="gramEnd"/>
      <w:r>
        <w:t>: 31</w:t>
      </w:r>
    </w:p>
    <w:p w14:paraId="0A9069A0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NpnId</w:t>
      </w:r>
      <w:proofErr w:type="spellEnd"/>
      <w:r>
        <w:t>-Type:</w:t>
      </w:r>
    </w:p>
    <w:p w14:paraId="6130D752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9C14779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description</w:t>
      </w:r>
      <w:proofErr w:type="gramEnd"/>
      <w:r>
        <w:t>: This describes the PLMN id, CAG ID list or the NID of the SNPN within the PLMN.</w:t>
      </w:r>
    </w:p>
    <w:p w14:paraId="76DFA8E6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D5F6561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plmnId</w:t>
      </w:r>
      <w:proofErr w:type="spellEnd"/>
      <w:proofErr w:type="gramEnd"/>
      <w:r>
        <w:t>:</w:t>
      </w:r>
    </w:p>
    <w:p w14:paraId="4FC134BF" w14:textId="77777777" w:rsidR="00E74B81" w:rsidRDefault="00E74B81" w:rsidP="00E74B81">
      <w:pPr>
        <w:pStyle w:val="B1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2115CA0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cAGIdList</w:t>
      </w:r>
      <w:proofErr w:type="spellEnd"/>
      <w:proofErr w:type="gramEnd"/>
      <w:r>
        <w:t>:</w:t>
      </w:r>
    </w:p>
    <w:p w14:paraId="2F1B4CC7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55D424A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5C4DC1D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0C3D061A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nIDList</w:t>
      </w:r>
      <w:proofErr w:type="spellEnd"/>
      <w:proofErr w:type="gramEnd"/>
      <w:r>
        <w:t>:</w:t>
      </w:r>
    </w:p>
    <w:p w14:paraId="1C1FC473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9C041AD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FA451C8" w14:textId="77777777" w:rsidR="00E74B81" w:rsidRDefault="00E74B81" w:rsidP="00E74B81">
      <w:pPr>
        <w:pStyle w:val="B1"/>
      </w:pPr>
      <w:r>
        <w:t xml:space="preserve">            $ref: 'TS28623_ComDefs.yaml#/components/schemas/</w:t>
      </w:r>
      <w:proofErr w:type="spellStart"/>
      <w:r>
        <w:t>Nid</w:t>
      </w:r>
      <w:proofErr w:type="spellEnd"/>
      <w:r>
        <w:t>'</w:t>
      </w:r>
    </w:p>
    <w:p w14:paraId="4DE22785" w14:textId="77777777" w:rsidR="00E74B81" w:rsidRDefault="00E74B81" w:rsidP="00E74B81">
      <w:pPr>
        <w:pStyle w:val="B1"/>
      </w:pPr>
    </w:p>
    <w:p w14:paraId="7812E631" w14:textId="77777777" w:rsidR="00E74B81" w:rsidRDefault="00E74B81" w:rsidP="00E74B81">
      <w:pPr>
        <w:pStyle w:val="B1"/>
      </w:pPr>
      <w:r>
        <w:lastRenderedPageBreak/>
        <w:t>#-------- Definition of abstract IOC Top -----------------------------------------</w:t>
      </w:r>
    </w:p>
    <w:p w14:paraId="0815CD95" w14:textId="77777777" w:rsidR="00E74B81" w:rsidRDefault="00E74B81" w:rsidP="00E74B81">
      <w:pPr>
        <w:pStyle w:val="B1"/>
      </w:pPr>
    </w:p>
    <w:p w14:paraId="477C7045" w14:textId="77777777" w:rsidR="00E74B81" w:rsidRDefault="00E74B81" w:rsidP="00E74B81">
      <w:pPr>
        <w:pStyle w:val="B1"/>
      </w:pPr>
      <w:r>
        <w:t xml:space="preserve">    Top-</w:t>
      </w:r>
      <w:proofErr w:type="spellStart"/>
      <w:r>
        <w:t>Attr</w:t>
      </w:r>
      <w:proofErr w:type="spellEnd"/>
      <w:r>
        <w:t>:</w:t>
      </w:r>
    </w:p>
    <w:p w14:paraId="0BEBE82D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#  This</w:t>
      </w:r>
      <w:proofErr w:type="gramEnd"/>
      <w:r>
        <w:t xml:space="preserve"> definition will be deprecated, when all </w:t>
      </w:r>
      <w:proofErr w:type="spellStart"/>
      <w:r>
        <w:t>occurances</w:t>
      </w:r>
      <w:proofErr w:type="spellEnd"/>
      <w:r>
        <w:t xml:space="preserve"> of Top-</w:t>
      </w:r>
      <w:proofErr w:type="spellStart"/>
      <w:r>
        <w:t>Attr</w:t>
      </w:r>
      <w:proofErr w:type="spellEnd"/>
    </w:p>
    <w:p w14:paraId="7436C968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#  are</w:t>
      </w:r>
      <w:proofErr w:type="gramEnd"/>
      <w:r>
        <w:t xml:space="preserve"> replaced by Top.</w:t>
      </w:r>
    </w:p>
    <w:p w14:paraId="74D98A6C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8A043F3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75B9EB7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id</w:t>
      </w:r>
      <w:proofErr w:type="gramEnd"/>
      <w:r>
        <w:t>:</w:t>
      </w:r>
    </w:p>
    <w:p w14:paraId="30E4995D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CDC582E" w14:textId="77777777" w:rsidR="00E74B81" w:rsidRDefault="00E74B81" w:rsidP="00E74B81">
      <w:pPr>
        <w:pStyle w:val="B1"/>
      </w:pPr>
      <w:r>
        <w:t xml:space="preserve">          </w:t>
      </w:r>
      <w:proofErr w:type="spellStart"/>
      <w:proofErr w:type="gramStart"/>
      <w:r>
        <w:t>nullable</w:t>
      </w:r>
      <w:proofErr w:type="spellEnd"/>
      <w:proofErr w:type="gramEnd"/>
      <w:r>
        <w:t>: true</w:t>
      </w:r>
    </w:p>
    <w:p w14:paraId="3C2FBCEB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objectClass</w:t>
      </w:r>
      <w:proofErr w:type="spellEnd"/>
      <w:proofErr w:type="gramEnd"/>
      <w:r>
        <w:t>:</w:t>
      </w:r>
    </w:p>
    <w:p w14:paraId="0E6F65E8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2A52349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objectInstance</w:t>
      </w:r>
      <w:proofErr w:type="spellEnd"/>
      <w:proofErr w:type="gramEnd"/>
      <w:r>
        <w:t>:</w:t>
      </w:r>
    </w:p>
    <w:p w14:paraId="74479596" w14:textId="77777777" w:rsidR="00E74B81" w:rsidRDefault="00E74B81" w:rsidP="00E74B81">
      <w:pPr>
        <w:pStyle w:val="B1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942952C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0A61B897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61F33938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4AE6F44E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id</w:t>
      </w:r>
      <w:proofErr w:type="gramEnd"/>
    </w:p>
    <w:p w14:paraId="193741CF" w14:textId="77777777" w:rsidR="00E74B81" w:rsidRDefault="00E74B81" w:rsidP="00E74B81">
      <w:pPr>
        <w:pStyle w:val="B1"/>
      </w:pPr>
      <w:r>
        <w:t xml:space="preserve">    Top:</w:t>
      </w:r>
    </w:p>
    <w:p w14:paraId="77E46422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FE26690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B855FAD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id</w:t>
      </w:r>
      <w:proofErr w:type="gramEnd"/>
      <w:r>
        <w:t>:</w:t>
      </w:r>
    </w:p>
    <w:p w14:paraId="46B466FC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1DFA432" w14:textId="77777777" w:rsidR="00E74B81" w:rsidRDefault="00E74B81" w:rsidP="00E74B81">
      <w:pPr>
        <w:pStyle w:val="B1"/>
      </w:pPr>
      <w:r>
        <w:t xml:space="preserve">          </w:t>
      </w:r>
      <w:proofErr w:type="spellStart"/>
      <w:proofErr w:type="gramStart"/>
      <w:r>
        <w:t>nullable</w:t>
      </w:r>
      <w:proofErr w:type="spellEnd"/>
      <w:proofErr w:type="gramEnd"/>
      <w:r>
        <w:t>: true</w:t>
      </w:r>
    </w:p>
    <w:p w14:paraId="4BAAD30D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objectClass</w:t>
      </w:r>
      <w:proofErr w:type="spellEnd"/>
      <w:proofErr w:type="gramEnd"/>
      <w:r>
        <w:t>:</w:t>
      </w:r>
    </w:p>
    <w:p w14:paraId="736F7F19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76BD912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objectInstance</w:t>
      </w:r>
      <w:proofErr w:type="spellEnd"/>
      <w:proofErr w:type="gramEnd"/>
      <w:r>
        <w:t>:</w:t>
      </w:r>
    </w:p>
    <w:p w14:paraId="1F734C1A" w14:textId="77777777" w:rsidR="00E74B81" w:rsidRDefault="00E74B81" w:rsidP="00E74B81">
      <w:pPr>
        <w:pStyle w:val="B1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53B3CA4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6C922615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3DCBF0E9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53E5E918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id</w:t>
      </w:r>
      <w:proofErr w:type="gramEnd"/>
    </w:p>
    <w:p w14:paraId="362C1E61" w14:textId="77777777" w:rsidR="00E74B81" w:rsidRDefault="00E74B81" w:rsidP="00E74B81">
      <w:pPr>
        <w:pStyle w:val="B1"/>
      </w:pPr>
    </w:p>
    <w:p w14:paraId="55962EDA" w14:textId="77777777" w:rsidR="00E74B81" w:rsidRDefault="00E74B81" w:rsidP="00E74B81">
      <w:pPr>
        <w:pStyle w:val="B1"/>
      </w:pPr>
      <w:r>
        <w:t>#-------- Definition of IOCs with new name-containments defined in other TS ------</w:t>
      </w:r>
    </w:p>
    <w:p w14:paraId="7D904333" w14:textId="77777777" w:rsidR="00E74B81" w:rsidRDefault="00E74B81" w:rsidP="00E74B81">
      <w:pPr>
        <w:pStyle w:val="B1"/>
      </w:pPr>
    </w:p>
    <w:p w14:paraId="226EEBD9" w14:textId="77777777" w:rsidR="00E74B81" w:rsidRDefault="00E74B81" w:rsidP="00E74B81">
      <w:pPr>
        <w:pStyle w:val="B1"/>
      </w:pPr>
      <w:r>
        <w:lastRenderedPageBreak/>
        <w:t xml:space="preserve">    </w:t>
      </w:r>
      <w:proofErr w:type="spellStart"/>
      <w:r>
        <w:t>SubNetwork-Attr</w:t>
      </w:r>
      <w:proofErr w:type="spellEnd"/>
      <w:r>
        <w:t>:</w:t>
      </w:r>
    </w:p>
    <w:p w14:paraId="145AA21A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40970BF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9373D29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dnPrefix</w:t>
      </w:r>
      <w:proofErr w:type="spellEnd"/>
      <w:proofErr w:type="gramEnd"/>
      <w:r>
        <w:t>:</w:t>
      </w:r>
    </w:p>
    <w:p w14:paraId="4732056B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506A433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userLabel</w:t>
      </w:r>
      <w:proofErr w:type="spellEnd"/>
      <w:proofErr w:type="gramEnd"/>
      <w:r>
        <w:t>:</w:t>
      </w:r>
    </w:p>
    <w:p w14:paraId="4AD6198F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29F6568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userDefinedNetworkType</w:t>
      </w:r>
      <w:proofErr w:type="spellEnd"/>
      <w:proofErr w:type="gramEnd"/>
      <w:r>
        <w:t>:</w:t>
      </w:r>
    </w:p>
    <w:p w14:paraId="08021430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2CD1AE7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setOfMcc</w:t>
      </w:r>
      <w:proofErr w:type="spellEnd"/>
      <w:proofErr w:type="gramEnd"/>
      <w:r>
        <w:t>:</w:t>
      </w:r>
    </w:p>
    <w:p w14:paraId="218DE2DE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5B45150C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04454242" w14:textId="77777777" w:rsidR="00E74B81" w:rsidRDefault="00E74B81" w:rsidP="00E74B81">
      <w:pPr>
        <w:pStyle w:val="B1"/>
      </w:pPr>
      <w:r>
        <w:t xml:space="preserve">  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700B89BB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priorityLabel</w:t>
      </w:r>
      <w:proofErr w:type="spellEnd"/>
      <w:proofErr w:type="gramEnd"/>
      <w:r>
        <w:t>:</w:t>
      </w:r>
    </w:p>
    <w:p w14:paraId="05AFCE23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4483CA4A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supportedPerfMetricGroups</w:t>
      </w:r>
      <w:proofErr w:type="spellEnd"/>
      <w:proofErr w:type="gramEnd"/>
      <w:r>
        <w:t>:</w:t>
      </w:r>
    </w:p>
    <w:p w14:paraId="0EF44DDB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D5B7D49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9E2323C" w14:textId="77777777" w:rsidR="00E74B81" w:rsidRDefault="00E74B81" w:rsidP="00E74B81">
      <w:pPr>
        <w:pStyle w:val="B1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05AE040A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supportedTraceMetrics</w:t>
      </w:r>
      <w:proofErr w:type="spellEnd"/>
      <w:proofErr w:type="gramEnd"/>
      <w:r>
        <w:t>:</w:t>
      </w:r>
    </w:p>
    <w:p w14:paraId="7FDD97BF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313695A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ABDA259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80A0586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ManagedElement-Attr</w:t>
      </w:r>
      <w:proofErr w:type="spellEnd"/>
      <w:r>
        <w:t>:</w:t>
      </w:r>
    </w:p>
    <w:p w14:paraId="6382D3AC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CFF6033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C1A61E3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dnPrefix</w:t>
      </w:r>
      <w:proofErr w:type="spellEnd"/>
      <w:proofErr w:type="gramEnd"/>
      <w:r>
        <w:t>:</w:t>
      </w:r>
    </w:p>
    <w:p w14:paraId="7B2A27BD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B437B8B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managedElementTypeList</w:t>
      </w:r>
      <w:proofErr w:type="spellEnd"/>
      <w:proofErr w:type="gramEnd"/>
      <w:r>
        <w:t>:</w:t>
      </w:r>
    </w:p>
    <w:p w14:paraId="06E73CF8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01AB5C8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BBCA2A1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1EB7E6C3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userLabel</w:t>
      </w:r>
      <w:proofErr w:type="spellEnd"/>
      <w:proofErr w:type="gramEnd"/>
      <w:r>
        <w:t>:</w:t>
      </w:r>
    </w:p>
    <w:p w14:paraId="101C8C60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24207EE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locationName</w:t>
      </w:r>
      <w:proofErr w:type="spellEnd"/>
      <w:proofErr w:type="gramEnd"/>
      <w:r>
        <w:t>:</w:t>
      </w:r>
    </w:p>
    <w:p w14:paraId="2A37131F" w14:textId="77777777" w:rsidR="00E74B81" w:rsidRDefault="00E74B81" w:rsidP="00E74B81">
      <w:pPr>
        <w:pStyle w:val="B1"/>
      </w:pPr>
      <w:r>
        <w:lastRenderedPageBreak/>
        <w:t xml:space="preserve">          </w:t>
      </w:r>
      <w:proofErr w:type="gramStart"/>
      <w:r>
        <w:t>type</w:t>
      </w:r>
      <w:proofErr w:type="gramEnd"/>
      <w:r>
        <w:t>: string</w:t>
      </w:r>
    </w:p>
    <w:p w14:paraId="1DE5680D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managedBy</w:t>
      </w:r>
      <w:proofErr w:type="spellEnd"/>
      <w:proofErr w:type="gramEnd"/>
      <w:r>
        <w:t>:</w:t>
      </w:r>
    </w:p>
    <w:p w14:paraId="04D581C2" w14:textId="77777777" w:rsidR="00E74B81" w:rsidRDefault="00E74B81" w:rsidP="00E74B81">
      <w:pPr>
        <w:pStyle w:val="B1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DDFAA73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vendorName</w:t>
      </w:r>
      <w:proofErr w:type="spellEnd"/>
      <w:proofErr w:type="gramEnd"/>
      <w:r>
        <w:t>:</w:t>
      </w:r>
    </w:p>
    <w:p w14:paraId="589AAF61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146FF85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userDefinedState</w:t>
      </w:r>
      <w:proofErr w:type="spellEnd"/>
      <w:proofErr w:type="gramEnd"/>
      <w:r>
        <w:t>:</w:t>
      </w:r>
    </w:p>
    <w:p w14:paraId="5BC55EA4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DCCA4CD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swVersion</w:t>
      </w:r>
      <w:proofErr w:type="spellEnd"/>
      <w:proofErr w:type="gramEnd"/>
      <w:r>
        <w:t>:</w:t>
      </w:r>
    </w:p>
    <w:p w14:paraId="6EDB2389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7EF4184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priorityLabel</w:t>
      </w:r>
      <w:proofErr w:type="spellEnd"/>
      <w:proofErr w:type="gramEnd"/>
      <w:r>
        <w:t>:</w:t>
      </w:r>
    </w:p>
    <w:p w14:paraId="60B163CE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104EC389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supportedPerfMetricGroups</w:t>
      </w:r>
      <w:proofErr w:type="spellEnd"/>
      <w:proofErr w:type="gramEnd"/>
      <w:r>
        <w:t>:</w:t>
      </w:r>
    </w:p>
    <w:p w14:paraId="38B00F40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5545D1BB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28BD7B6" w14:textId="77777777" w:rsidR="00E74B81" w:rsidRDefault="00E74B81" w:rsidP="00E74B81">
      <w:pPr>
        <w:pStyle w:val="B1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79DF46B7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supportedTraceMetrics</w:t>
      </w:r>
      <w:proofErr w:type="spellEnd"/>
      <w:proofErr w:type="gramEnd"/>
      <w:r>
        <w:t>:</w:t>
      </w:r>
    </w:p>
    <w:p w14:paraId="05A8E660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B9AA926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3757DA17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056828A" w14:textId="77777777" w:rsidR="00E74B81" w:rsidRDefault="00E74B81" w:rsidP="00E74B81">
      <w:pPr>
        <w:pStyle w:val="B1"/>
      </w:pPr>
    </w:p>
    <w:p w14:paraId="51DACE56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SubNetwork-ncO</w:t>
      </w:r>
      <w:proofErr w:type="spellEnd"/>
      <w:r>
        <w:t>:</w:t>
      </w:r>
    </w:p>
    <w:p w14:paraId="522A89CA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4F4EE56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3683EED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ManagementNode</w:t>
      </w:r>
      <w:proofErr w:type="spellEnd"/>
      <w:r>
        <w:t>:</w:t>
      </w:r>
    </w:p>
    <w:p w14:paraId="5142A9DE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ManagementNode</w:t>
      </w:r>
      <w:proofErr w:type="spellEnd"/>
      <w:r>
        <w:t>-Multiple'</w:t>
      </w:r>
    </w:p>
    <w:p w14:paraId="057B8417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MnsAgent</w:t>
      </w:r>
      <w:proofErr w:type="spellEnd"/>
      <w:r>
        <w:t>:</w:t>
      </w:r>
    </w:p>
    <w:p w14:paraId="6E87230B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MnsAgent</w:t>
      </w:r>
      <w:proofErr w:type="spellEnd"/>
      <w:r>
        <w:t>-Multiple'</w:t>
      </w:r>
    </w:p>
    <w:p w14:paraId="51586225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MeContext</w:t>
      </w:r>
      <w:proofErr w:type="spellEnd"/>
      <w:r>
        <w:t>:</w:t>
      </w:r>
    </w:p>
    <w:p w14:paraId="46B9F6BD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MeContext</w:t>
      </w:r>
      <w:proofErr w:type="spellEnd"/>
      <w:r>
        <w:t>-Multiple'</w:t>
      </w:r>
    </w:p>
    <w:p w14:paraId="673B8D92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PerfMetricJob</w:t>
      </w:r>
      <w:proofErr w:type="spellEnd"/>
      <w:r>
        <w:t>:</w:t>
      </w:r>
    </w:p>
    <w:p w14:paraId="72B2FCDE" w14:textId="77777777" w:rsidR="00E74B81" w:rsidRDefault="00E74B81" w:rsidP="00E74B81">
      <w:pPr>
        <w:pStyle w:val="B1"/>
      </w:pPr>
      <w:r>
        <w:t xml:space="preserve">          $ref: 'TS28623_PmControlNrm.yaml#/components/schemas/PerfMetricJob-Multiple'</w:t>
      </w:r>
    </w:p>
    <w:p w14:paraId="579BC0E4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ThresholdMonitor</w:t>
      </w:r>
      <w:proofErr w:type="spellEnd"/>
      <w:r>
        <w:t>:</w:t>
      </w:r>
    </w:p>
    <w:p w14:paraId="0D43C891" w14:textId="77777777" w:rsidR="00E74B81" w:rsidRDefault="00E74B81" w:rsidP="00E74B81">
      <w:pPr>
        <w:pStyle w:val="B1"/>
      </w:pPr>
      <w:r>
        <w:t xml:space="preserve">          $ref: 'TS28623_ThresholdMonitorNrm.yaml#/components/schemas/ThresholdMonitor-Multiple'</w:t>
      </w:r>
    </w:p>
    <w:p w14:paraId="7C721F11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TraceJob</w:t>
      </w:r>
      <w:proofErr w:type="spellEnd"/>
      <w:r>
        <w:t>:</w:t>
      </w:r>
    </w:p>
    <w:p w14:paraId="411EB873" w14:textId="77777777" w:rsidR="00E74B81" w:rsidRDefault="00E74B81" w:rsidP="00E74B81">
      <w:pPr>
        <w:pStyle w:val="B1"/>
      </w:pPr>
      <w:r>
        <w:t xml:space="preserve">          $ref: 'TS28623_TraceControlNrm.yaml#/components/schemas/TraceJob-Multiple'</w:t>
      </w:r>
    </w:p>
    <w:p w14:paraId="5296F58F" w14:textId="77777777" w:rsidR="00E74B81" w:rsidRDefault="00E74B81" w:rsidP="00E74B81">
      <w:pPr>
        <w:pStyle w:val="B1"/>
      </w:pPr>
      <w:r>
        <w:lastRenderedPageBreak/>
        <w:t xml:space="preserve">        </w:t>
      </w:r>
      <w:proofErr w:type="spellStart"/>
      <w:r>
        <w:t>ManagementDataCollection</w:t>
      </w:r>
      <w:proofErr w:type="spellEnd"/>
      <w:r>
        <w:t>:</w:t>
      </w:r>
    </w:p>
    <w:p w14:paraId="04574A5E" w14:textId="77777777" w:rsidR="00E74B81" w:rsidRDefault="00E74B81" w:rsidP="00E74B81">
      <w:pPr>
        <w:pStyle w:val="B1"/>
      </w:pPr>
      <w:r>
        <w:t xml:space="preserve">          $ref: 'TS28623_ManagementDataCollectionNrm.yaml#/components/schemas/ManagementDataCollection-Multiple'</w:t>
      </w:r>
    </w:p>
    <w:p w14:paraId="23CC9C57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NtfSubscriptionControl</w:t>
      </w:r>
      <w:proofErr w:type="spellEnd"/>
      <w:r>
        <w:t>:</w:t>
      </w:r>
    </w:p>
    <w:p w14:paraId="7B96852D" w14:textId="77777777" w:rsidR="00E74B81" w:rsidRDefault="00E74B81" w:rsidP="00E74B81">
      <w:pPr>
        <w:pStyle w:val="B1"/>
      </w:pPr>
      <w:r>
        <w:t xml:space="preserve">          $ref: 'TS28623_SubscriptionControlNrm.yaml#/components/schemas/NtfSubscriptionControl-Multiple'</w:t>
      </w:r>
    </w:p>
    <w:p w14:paraId="58800BCD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AlarmList</w:t>
      </w:r>
      <w:proofErr w:type="spellEnd"/>
      <w:r>
        <w:t>:</w:t>
      </w:r>
    </w:p>
    <w:p w14:paraId="4351AC70" w14:textId="77777777" w:rsidR="00E74B81" w:rsidRDefault="00E74B81" w:rsidP="00E74B81">
      <w:pPr>
        <w:pStyle w:val="B1"/>
      </w:pPr>
      <w:r>
        <w:t xml:space="preserve">          $ref: 'TS28111_FaultNrm.yaml#/components/schemas/</w:t>
      </w:r>
      <w:proofErr w:type="spellStart"/>
      <w:r>
        <w:t>AlarmList</w:t>
      </w:r>
      <w:proofErr w:type="spellEnd"/>
      <w:r>
        <w:t>-Single'</w:t>
      </w:r>
    </w:p>
    <w:p w14:paraId="2F510CEB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FileDownloadJob</w:t>
      </w:r>
      <w:proofErr w:type="spellEnd"/>
      <w:r>
        <w:t>:</w:t>
      </w:r>
    </w:p>
    <w:p w14:paraId="5369711B" w14:textId="77777777" w:rsidR="00E74B81" w:rsidRDefault="00E74B81" w:rsidP="00E74B81">
      <w:pPr>
        <w:pStyle w:val="B1"/>
      </w:pPr>
      <w:r>
        <w:t xml:space="preserve">          $ref: 'TS28623_FileManagementNrm.yaml#/components/schemas/FileDownloadJob-Multiple'</w:t>
      </w:r>
    </w:p>
    <w:p w14:paraId="0F24FB91" w14:textId="77777777" w:rsidR="00E74B81" w:rsidRDefault="00E74B81" w:rsidP="00E74B81">
      <w:pPr>
        <w:pStyle w:val="B1"/>
      </w:pPr>
      <w:r>
        <w:t xml:space="preserve">        Files:</w:t>
      </w:r>
    </w:p>
    <w:p w14:paraId="18D3AC97" w14:textId="77777777" w:rsidR="00E74B81" w:rsidRDefault="00E74B81" w:rsidP="00E74B81">
      <w:pPr>
        <w:pStyle w:val="B1"/>
      </w:pPr>
      <w:r>
        <w:t xml:space="preserve">          $ref: 'TS28623_FileManagementNrm.yaml#/components/schemas/Files-Multiple'</w:t>
      </w:r>
    </w:p>
    <w:p w14:paraId="0B90D834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MnsRegistry</w:t>
      </w:r>
      <w:proofErr w:type="spellEnd"/>
      <w:r>
        <w:t>:</w:t>
      </w:r>
    </w:p>
    <w:p w14:paraId="4EC2F0F9" w14:textId="77777777" w:rsidR="00E74B81" w:rsidRDefault="00E74B81" w:rsidP="00E74B81">
      <w:pPr>
        <w:pStyle w:val="B1"/>
      </w:pPr>
      <w:r>
        <w:t xml:space="preserve">          $ref: 'TS28623_MnSRegistryNrm.yaml#/components/schemas/MnsRegistry-Single'</w:t>
      </w:r>
    </w:p>
    <w:p w14:paraId="27A34F22" w14:textId="77777777" w:rsidR="00E74B81" w:rsidRDefault="00E74B81" w:rsidP="00E74B81">
      <w:pPr>
        <w:pStyle w:val="B1"/>
      </w:pPr>
      <w:r>
        <w:t xml:space="preserve">        Scheduler:</w:t>
      </w:r>
    </w:p>
    <w:p w14:paraId="3F1F9A8D" w14:textId="77777777" w:rsidR="00E74B81" w:rsidRDefault="00E74B81" w:rsidP="00E74B81">
      <w:pPr>
        <w:pStyle w:val="B1"/>
      </w:pPr>
      <w:r>
        <w:t xml:space="preserve">          $ref: '#/components/schemas/Scheduler-Multiple'</w:t>
      </w:r>
    </w:p>
    <w:p w14:paraId="3A78ECD6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ConditionMonitor</w:t>
      </w:r>
      <w:proofErr w:type="spellEnd"/>
      <w:r>
        <w:t>:</w:t>
      </w:r>
    </w:p>
    <w:p w14:paraId="4C22B0DF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ConditionMonitor</w:t>
      </w:r>
      <w:proofErr w:type="spellEnd"/>
      <w:r>
        <w:t>-Multiple'</w:t>
      </w:r>
    </w:p>
    <w:p w14:paraId="69E840C3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SupportedNotifications</w:t>
      </w:r>
      <w:proofErr w:type="spellEnd"/>
      <w:r>
        <w:t>:</w:t>
      </w:r>
    </w:p>
    <w:p w14:paraId="0E096C4F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SupportedNotifications</w:t>
      </w:r>
      <w:proofErr w:type="spellEnd"/>
      <w:r>
        <w:t>-Single'</w:t>
      </w:r>
    </w:p>
    <w:p w14:paraId="1A8CC2A8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QMCJobs</w:t>
      </w:r>
      <w:proofErr w:type="spellEnd"/>
      <w:r>
        <w:t>:</w:t>
      </w:r>
    </w:p>
    <w:p w14:paraId="2514641A" w14:textId="77777777" w:rsidR="00E74B81" w:rsidRDefault="00E74B81" w:rsidP="00E74B81">
      <w:pPr>
        <w:pStyle w:val="B1"/>
      </w:pPr>
      <w:r>
        <w:t xml:space="preserve">          $ref: 'TS28623_QoEMeasurementCollectionNrm.yaml#/components/schemas/QMCJob-Multiple'</w:t>
      </w:r>
    </w:p>
    <w:p w14:paraId="1A50EE59" w14:textId="77777777" w:rsidR="00E74B81" w:rsidRDefault="00E74B81" w:rsidP="00E74B81">
      <w:pPr>
        <w:pStyle w:val="B1"/>
      </w:pPr>
    </w:p>
    <w:p w14:paraId="2DD488F3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ManagedElement-ncO</w:t>
      </w:r>
      <w:proofErr w:type="spellEnd"/>
      <w:r>
        <w:t>:</w:t>
      </w:r>
    </w:p>
    <w:p w14:paraId="4D96AA18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8083010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D28AB61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MnsAgent</w:t>
      </w:r>
      <w:proofErr w:type="spellEnd"/>
      <w:r>
        <w:t>:</w:t>
      </w:r>
    </w:p>
    <w:p w14:paraId="7C4392B5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MnsAgent</w:t>
      </w:r>
      <w:proofErr w:type="spellEnd"/>
      <w:r>
        <w:t>-Multiple'</w:t>
      </w:r>
    </w:p>
    <w:p w14:paraId="47602E3A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PerfMetricJob</w:t>
      </w:r>
      <w:proofErr w:type="spellEnd"/>
      <w:r>
        <w:t>:</w:t>
      </w:r>
    </w:p>
    <w:p w14:paraId="4FDA464E" w14:textId="77777777" w:rsidR="00E74B81" w:rsidRDefault="00E74B81" w:rsidP="00E74B81">
      <w:pPr>
        <w:pStyle w:val="B1"/>
      </w:pPr>
      <w:r>
        <w:t xml:space="preserve">          $ref: 'TS28623_PmControlNrm.yaml#/components/schemas/PerfMetricJob-Multiple'</w:t>
      </w:r>
    </w:p>
    <w:p w14:paraId="03C7F302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ThresholdMonitor</w:t>
      </w:r>
      <w:proofErr w:type="spellEnd"/>
      <w:r>
        <w:t>:</w:t>
      </w:r>
    </w:p>
    <w:p w14:paraId="28C250F2" w14:textId="77777777" w:rsidR="00E74B81" w:rsidRDefault="00E74B81" w:rsidP="00E74B81">
      <w:pPr>
        <w:pStyle w:val="B1"/>
      </w:pPr>
      <w:r>
        <w:t xml:space="preserve">          $ref: 'TS28623_ThresholdMonitorNrm.yaml#/components/schemas/ThresholdMonitor-Multiple'</w:t>
      </w:r>
    </w:p>
    <w:p w14:paraId="41A816C0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TraceJob</w:t>
      </w:r>
      <w:proofErr w:type="spellEnd"/>
      <w:r>
        <w:t>:</w:t>
      </w:r>
    </w:p>
    <w:p w14:paraId="687D9E7C" w14:textId="77777777" w:rsidR="00E74B81" w:rsidRDefault="00E74B81" w:rsidP="00E74B81">
      <w:pPr>
        <w:pStyle w:val="B1"/>
      </w:pPr>
      <w:r>
        <w:t xml:space="preserve">          $ref: 'TS28623_TraceControlNrm.yaml#/components/schemas/TraceJob-Multiple'</w:t>
      </w:r>
    </w:p>
    <w:p w14:paraId="3635F9FA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NtfSubscriptionControl</w:t>
      </w:r>
      <w:proofErr w:type="spellEnd"/>
      <w:r>
        <w:t>:</w:t>
      </w:r>
    </w:p>
    <w:p w14:paraId="4FC3BA1F" w14:textId="77777777" w:rsidR="00E74B81" w:rsidRDefault="00E74B81" w:rsidP="00E74B81">
      <w:pPr>
        <w:pStyle w:val="B1"/>
      </w:pPr>
      <w:r>
        <w:t xml:space="preserve">          $ref: 'TS28623_SubscriptionControlNrm.yaml#/components/schemas/NtfSubscriptionControl-Multiple'</w:t>
      </w:r>
    </w:p>
    <w:p w14:paraId="22C809FC" w14:textId="77777777" w:rsidR="00E74B81" w:rsidRDefault="00E74B81" w:rsidP="00E74B81">
      <w:pPr>
        <w:pStyle w:val="B1"/>
      </w:pPr>
      <w:r>
        <w:lastRenderedPageBreak/>
        <w:t xml:space="preserve">        </w:t>
      </w:r>
      <w:proofErr w:type="spellStart"/>
      <w:r>
        <w:t>AlarmList</w:t>
      </w:r>
      <w:proofErr w:type="spellEnd"/>
      <w:r>
        <w:t>:</w:t>
      </w:r>
    </w:p>
    <w:p w14:paraId="6F33D067" w14:textId="77777777" w:rsidR="00E74B81" w:rsidRDefault="00E74B81" w:rsidP="00E74B81">
      <w:pPr>
        <w:pStyle w:val="B1"/>
      </w:pPr>
      <w:r>
        <w:t xml:space="preserve">          $ref: 'TS28111_FaultNrm.yaml#/components/schemas/</w:t>
      </w:r>
      <w:proofErr w:type="spellStart"/>
      <w:r>
        <w:t>AlarmList</w:t>
      </w:r>
      <w:proofErr w:type="spellEnd"/>
      <w:r>
        <w:t>-Single'</w:t>
      </w:r>
    </w:p>
    <w:p w14:paraId="31CEE0AD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FileDownloadJob</w:t>
      </w:r>
      <w:proofErr w:type="spellEnd"/>
      <w:r>
        <w:t>:</w:t>
      </w:r>
    </w:p>
    <w:p w14:paraId="688E1DFE" w14:textId="77777777" w:rsidR="00E74B81" w:rsidRDefault="00E74B81" w:rsidP="00E74B81">
      <w:pPr>
        <w:pStyle w:val="B1"/>
      </w:pPr>
      <w:r>
        <w:t xml:space="preserve">          $ref: 'TS28623_FileManagementNrm.yaml#/components/schemas/FileDownloadJob-Multiple'</w:t>
      </w:r>
    </w:p>
    <w:p w14:paraId="2F218E9D" w14:textId="77777777" w:rsidR="00E74B81" w:rsidRDefault="00E74B81" w:rsidP="00E74B81">
      <w:pPr>
        <w:pStyle w:val="B1"/>
      </w:pPr>
      <w:r>
        <w:t xml:space="preserve">        Files:</w:t>
      </w:r>
    </w:p>
    <w:p w14:paraId="3568E1BF" w14:textId="77777777" w:rsidR="00E74B81" w:rsidRDefault="00E74B81" w:rsidP="00E74B81">
      <w:pPr>
        <w:pStyle w:val="B1"/>
      </w:pPr>
      <w:r>
        <w:t xml:space="preserve">          $ref: 'TS28623_FileManagementNrm.yaml#/components/schemas/Files-Multiple'</w:t>
      </w:r>
    </w:p>
    <w:p w14:paraId="13A92585" w14:textId="77777777" w:rsidR="00E74B81" w:rsidRDefault="00E74B81" w:rsidP="00E74B81">
      <w:pPr>
        <w:pStyle w:val="B1"/>
      </w:pPr>
      <w:r>
        <w:t xml:space="preserve">        Scheduler:</w:t>
      </w:r>
    </w:p>
    <w:p w14:paraId="5B111D95" w14:textId="77777777" w:rsidR="00E74B81" w:rsidRDefault="00E74B81" w:rsidP="00E74B81">
      <w:pPr>
        <w:pStyle w:val="B1"/>
      </w:pPr>
      <w:r>
        <w:t xml:space="preserve">          $ref: '#/components/schemas/Scheduler-Multiple'</w:t>
      </w:r>
    </w:p>
    <w:p w14:paraId="3AA8B4CC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ConditionMonitor</w:t>
      </w:r>
      <w:proofErr w:type="spellEnd"/>
      <w:r>
        <w:t>:</w:t>
      </w:r>
    </w:p>
    <w:p w14:paraId="752CBD83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ConditionMonitor</w:t>
      </w:r>
      <w:proofErr w:type="spellEnd"/>
      <w:r>
        <w:t>-Multiple'</w:t>
      </w:r>
    </w:p>
    <w:p w14:paraId="506F4EC3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SupportedNotifications</w:t>
      </w:r>
      <w:proofErr w:type="spellEnd"/>
      <w:r>
        <w:t xml:space="preserve">:  </w:t>
      </w:r>
    </w:p>
    <w:p w14:paraId="592D7890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SupportedNotifications</w:t>
      </w:r>
      <w:proofErr w:type="spellEnd"/>
      <w:r>
        <w:t>-Single'</w:t>
      </w:r>
    </w:p>
    <w:p w14:paraId="40771177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QMCJobs</w:t>
      </w:r>
      <w:proofErr w:type="spellEnd"/>
      <w:r>
        <w:t>:</w:t>
      </w:r>
    </w:p>
    <w:p w14:paraId="32E5E450" w14:textId="77777777" w:rsidR="00E74B81" w:rsidRDefault="00E74B81" w:rsidP="00E74B81">
      <w:pPr>
        <w:pStyle w:val="B1"/>
      </w:pPr>
      <w:r>
        <w:t xml:space="preserve">          $ref: 'TS28623_QoEMeasurementCollectionNrm.yaml#/components/schemas/QMCJob-Multiple'</w:t>
      </w:r>
    </w:p>
    <w:p w14:paraId="3874A1FC" w14:textId="77777777" w:rsidR="00E74B81" w:rsidRDefault="00E74B81" w:rsidP="00E74B81">
      <w:pPr>
        <w:pStyle w:val="B1"/>
      </w:pPr>
    </w:p>
    <w:p w14:paraId="6D7720FA" w14:textId="77777777" w:rsidR="00E74B81" w:rsidRDefault="00E74B81" w:rsidP="00E74B81">
      <w:pPr>
        <w:pStyle w:val="B1"/>
      </w:pPr>
      <w:r>
        <w:t>#-------- Definition of abstract IOCs --------------------------------------------</w:t>
      </w:r>
    </w:p>
    <w:p w14:paraId="0E390E42" w14:textId="77777777" w:rsidR="00E74B81" w:rsidRDefault="00E74B81" w:rsidP="00E74B81">
      <w:pPr>
        <w:pStyle w:val="B1"/>
      </w:pPr>
    </w:p>
    <w:p w14:paraId="3DE4C222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ManagedFunction-Attr</w:t>
      </w:r>
      <w:proofErr w:type="spellEnd"/>
      <w:r>
        <w:t>:</w:t>
      </w:r>
    </w:p>
    <w:p w14:paraId="0BF8691F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3E58AC6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809B6D5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userLabel</w:t>
      </w:r>
      <w:proofErr w:type="spellEnd"/>
      <w:proofErr w:type="gramEnd"/>
      <w:r>
        <w:t>:</w:t>
      </w:r>
    </w:p>
    <w:p w14:paraId="17B7C83F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089DB94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vnfParametersList</w:t>
      </w:r>
      <w:proofErr w:type="spellEnd"/>
      <w:proofErr w:type="gramEnd"/>
      <w:r>
        <w:t>:</w:t>
      </w:r>
    </w:p>
    <w:p w14:paraId="43B96334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A1FA2B3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AB1860A" w14:textId="77777777" w:rsidR="00E74B81" w:rsidRDefault="00E74B81" w:rsidP="00E74B81">
      <w:pPr>
        <w:pStyle w:val="B1"/>
      </w:pPr>
      <w:r>
        <w:t xml:space="preserve">            $ref: '#/components/schemas/</w:t>
      </w:r>
      <w:proofErr w:type="spellStart"/>
      <w:r>
        <w:t>VnfParameter</w:t>
      </w:r>
      <w:proofErr w:type="spellEnd"/>
      <w:r>
        <w:t>'</w:t>
      </w:r>
    </w:p>
    <w:p w14:paraId="377025BE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peeParametersList</w:t>
      </w:r>
      <w:proofErr w:type="spellEnd"/>
      <w:proofErr w:type="gramEnd"/>
      <w:r>
        <w:t>:</w:t>
      </w:r>
    </w:p>
    <w:p w14:paraId="6464CA61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9B4DBB6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A5D7AE1" w14:textId="77777777" w:rsidR="00E74B81" w:rsidRDefault="00E74B81" w:rsidP="00E74B81">
      <w:pPr>
        <w:pStyle w:val="B1"/>
      </w:pPr>
      <w:r>
        <w:t xml:space="preserve">            $ref: '#/components/schemas/</w:t>
      </w:r>
      <w:proofErr w:type="spellStart"/>
      <w:r>
        <w:t>PeeParameter</w:t>
      </w:r>
      <w:proofErr w:type="spellEnd"/>
      <w:r>
        <w:t>'</w:t>
      </w:r>
    </w:p>
    <w:p w14:paraId="6F3FF88E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priorityLabel</w:t>
      </w:r>
      <w:proofErr w:type="spellEnd"/>
      <w:proofErr w:type="gramEnd"/>
      <w:r>
        <w:t>:</w:t>
      </w:r>
    </w:p>
    <w:p w14:paraId="042F524E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26753169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supportedPerfMetricGroups</w:t>
      </w:r>
      <w:proofErr w:type="spellEnd"/>
      <w:proofErr w:type="gramEnd"/>
      <w:r>
        <w:t>:</w:t>
      </w:r>
    </w:p>
    <w:p w14:paraId="78F55006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60BEFEF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300AA78" w14:textId="77777777" w:rsidR="00E74B81" w:rsidRDefault="00E74B81" w:rsidP="00E74B81">
      <w:pPr>
        <w:pStyle w:val="B1"/>
      </w:pPr>
      <w:r>
        <w:lastRenderedPageBreak/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0B98A72C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supportedTraceMetrics</w:t>
      </w:r>
      <w:proofErr w:type="spellEnd"/>
      <w:proofErr w:type="gramEnd"/>
      <w:r>
        <w:t>:</w:t>
      </w:r>
    </w:p>
    <w:p w14:paraId="7A51F3D6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5044311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F8DB36C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7A2924AD" w14:textId="77777777" w:rsidR="00E74B81" w:rsidRDefault="00E74B81" w:rsidP="00E74B81">
      <w:pPr>
        <w:pStyle w:val="B1"/>
      </w:pPr>
      <w:r>
        <w:t xml:space="preserve">    EP_RP-</w:t>
      </w:r>
      <w:proofErr w:type="spellStart"/>
      <w:r>
        <w:t>Attr</w:t>
      </w:r>
      <w:proofErr w:type="spellEnd"/>
      <w:r>
        <w:t>:</w:t>
      </w:r>
    </w:p>
    <w:p w14:paraId="1770F72A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3C6B28A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8BC3F62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userLabel</w:t>
      </w:r>
      <w:proofErr w:type="spellEnd"/>
      <w:proofErr w:type="gramEnd"/>
      <w:r>
        <w:t>:</w:t>
      </w:r>
    </w:p>
    <w:p w14:paraId="48D877FB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37FA8CF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farEndEntity</w:t>
      </w:r>
      <w:proofErr w:type="spellEnd"/>
      <w:proofErr w:type="gramEnd"/>
      <w:r>
        <w:t>:</w:t>
      </w:r>
    </w:p>
    <w:p w14:paraId="437BD1C2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02AE10A" w14:textId="77777777" w:rsidR="00E74B81" w:rsidRDefault="00E74B81" w:rsidP="00E74B81">
      <w:pPr>
        <w:pStyle w:val="B1"/>
      </w:pPr>
      <w:r>
        <w:t xml:space="preserve">        </w:t>
      </w:r>
      <w:proofErr w:type="spellStart"/>
      <w:proofErr w:type="gramStart"/>
      <w:r>
        <w:t>supportedPerfMetricGroups</w:t>
      </w:r>
      <w:proofErr w:type="spellEnd"/>
      <w:proofErr w:type="gramEnd"/>
      <w:r>
        <w:t>:</w:t>
      </w:r>
    </w:p>
    <w:p w14:paraId="0807DCC8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0AD9536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0E421573" w14:textId="77777777" w:rsidR="00E74B81" w:rsidRDefault="00E74B81" w:rsidP="00E74B81">
      <w:pPr>
        <w:pStyle w:val="B1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183D8308" w14:textId="77777777" w:rsidR="00E74B81" w:rsidRDefault="00E74B81" w:rsidP="00E74B81">
      <w:pPr>
        <w:pStyle w:val="B1"/>
      </w:pPr>
    </w:p>
    <w:p w14:paraId="0AD8861D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ManagedFunction-ncO</w:t>
      </w:r>
      <w:proofErr w:type="spellEnd"/>
      <w:r>
        <w:t>:</w:t>
      </w:r>
    </w:p>
    <w:p w14:paraId="2F9DCB35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3898915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E5CBE23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PerfMetricJob</w:t>
      </w:r>
      <w:proofErr w:type="spellEnd"/>
      <w:r>
        <w:t>:</w:t>
      </w:r>
    </w:p>
    <w:p w14:paraId="26F71C3C" w14:textId="77777777" w:rsidR="00E74B81" w:rsidRDefault="00E74B81" w:rsidP="00E74B81">
      <w:pPr>
        <w:pStyle w:val="B1"/>
      </w:pPr>
      <w:r>
        <w:t xml:space="preserve">          $ref: 'TS28623_PmControlNrm.yaml#/components/schemas/PerfMetricJob-Multiple'</w:t>
      </w:r>
    </w:p>
    <w:p w14:paraId="7102E344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ThresholdMonitor</w:t>
      </w:r>
      <w:proofErr w:type="spellEnd"/>
      <w:r>
        <w:t>:</w:t>
      </w:r>
    </w:p>
    <w:p w14:paraId="16D58DC2" w14:textId="77777777" w:rsidR="00E74B81" w:rsidRDefault="00E74B81" w:rsidP="00E74B81">
      <w:pPr>
        <w:pStyle w:val="B1"/>
      </w:pPr>
      <w:r>
        <w:t xml:space="preserve">          $ref: 'TS28623_ThresholdMonitorNrm.yaml#/components/schemas/ThresholdMonitor-Multiple'</w:t>
      </w:r>
    </w:p>
    <w:p w14:paraId="19AC0E3E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ManagedNFService</w:t>
      </w:r>
      <w:proofErr w:type="spellEnd"/>
      <w:r>
        <w:t>:</w:t>
      </w:r>
    </w:p>
    <w:p w14:paraId="78AB0DED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ManagedNFService</w:t>
      </w:r>
      <w:proofErr w:type="spellEnd"/>
      <w:r>
        <w:t>-Multiple'</w:t>
      </w:r>
    </w:p>
    <w:p w14:paraId="55424025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TraceJob</w:t>
      </w:r>
      <w:proofErr w:type="spellEnd"/>
      <w:r>
        <w:t>:</w:t>
      </w:r>
    </w:p>
    <w:p w14:paraId="69A3BFCE" w14:textId="77777777" w:rsidR="00E74B81" w:rsidRDefault="00E74B81" w:rsidP="00E74B81">
      <w:pPr>
        <w:pStyle w:val="B1"/>
      </w:pPr>
      <w:r>
        <w:t xml:space="preserve">          $ref: 'TS28623_TraceControlNrm.yaml#/components/schemas/TraceJob-Multiple'</w:t>
      </w:r>
    </w:p>
    <w:p w14:paraId="4A021F0C" w14:textId="77777777" w:rsidR="00E74B81" w:rsidRDefault="00E74B81" w:rsidP="00E74B81">
      <w:pPr>
        <w:pStyle w:val="B1"/>
      </w:pPr>
    </w:p>
    <w:p w14:paraId="4E6DE7B3" w14:textId="77777777" w:rsidR="00E74B81" w:rsidRDefault="00E74B81" w:rsidP="00E74B81">
      <w:pPr>
        <w:pStyle w:val="B1"/>
      </w:pPr>
      <w:r>
        <w:t>#-------- Definition of concrete IOCs --------------------------------------------</w:t>
      </w:r>
    </w:p>
    <w:p w14:paraId="695E9DC9" w14:textId="77777777" w:rsidR="00E74B81" w:rsidRDefault="00E74B81" w:rsidP="00E74B81">
      <w:pPr>
        <w:pStyle w:val="B1"/>
      </w:pPr>
    </w:p>
    <w:p w14:paraId="6DD8071A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VsDataContainer</w:t>
      </w:r>
      <w:proofErr w:type="spellEnd"/>
      <w:r>
        <w:t>-Single:</w:t>
      </w:r>
    </w:p>
    <w:p w14:paraId="13955D8B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43262F4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C0B1316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id</w:t>
      </w:r>
      <w:proofErr w:type="gramEnd"/>
      <w:r>
        <w:t>:</w:t>
      </w:r>
    </w:p>
    <w:p w14:paraId="4FE83B23" w14:textId="77777777" w:rsidR="00E74B81" w:rsidRDefault="00E74B81" w:rsidP="00E74B81">
      <w:pPr>
        <w:pStyle w:val="B1"/>
      </w:pPr>
      <w:r>
        <w:lastRenderedPageBreak/>
        <w:t xml:space="preserve">          </w:t>
      </w:r>
      <w:proofErr w:type="gramStart"/>
      <w:r>
        <w:t>type</w:t>
      </w:r>
      <w:proofErr w:type="gramEnd"/>
      <w:r>
        <w:t>: string</w:t>
      </w:r>
    </w:p>
    <w:p w14:paraId="1B318934" w14:textId="77777777" w:rsidR="00E74B81" w:rsidRDefault="00E74B81" w:rsidP="00E74B81">
      <w:pPr>
        <w:pStyle w:val="B1"/>
      </w:pPr>
      <w:r>
        <w:t xml:space="preserve">        </w:t>
      </w:r>
      <w:proofErr w:type="gramStart"/>
      <w:r>
        <w:t>attributes</w:t>
      </w:r>
      <w:proofErr w:type="gramEnd"/>
      <w:r>
        <w:t>:</w:t>
      </w:r>
    </w:p>
    <w:p w14:paraId="56696169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type</w:t>
      </w:r>
      <w:proofErr w:type="gramEnd"/>
      <w:r>
        <w:t>: object</w:t>
      </w:r>
    </w:p>
    <w:p w14:paraId="23CAEAF6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3AA4B5D6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vsDataType</w:t>
      </w:r>
      <w:proofErr w:type="spellEnd"/>
      <w:proofErr w:type="gramEnd"/>
      <w:r>
        <w:t>:</w:t>
      </w:r>
    </w:p>
    <w:p w14:paraId="5BE09DBE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53107B68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vsDataFormatVersion</w:t>
      </w:r>
      <w:proofErr w:type="spellEnd"/>
      <w:proofErr w:type="gramEnd"/>
      <w:r>
        <w:t>:</w:t>
      </w:r>
    </w:p>
    <w:p w14:paraId="3A5B2883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string</w:t>
      </w:r>
    </w:p>
    <w:p w14:paraId="562DFA5D" w14:textId="77777777" w:rsidR="00E74B81" w:rsidRDefault="00E74B81" w:rsidP="00E74B81">
      <w:pPr>
        <w:pStyle w:val="B1"/>
      </w:pPr>
      <w:r>
        <w:t xml:space="preserve">            </w:t>
      </w:r>
      <w:proofErr w:type="spellStart"/>
      <w:proofErr w:type="gramStart"/>
      <w:r>
        <w:t>vsData</w:t>
      </w:r>
      <w:proofErr w:type="spellEnd"/>
      <w:proofErr w:type="gramEnd"/>
      <w:r>
        <w:t>:</w:t>
      </w:r>
    </w:p>
    <w:p w14:paraId="3CEA9448" w14:textId="77777777" w:rsidR="00E74B81" w:rsidRDefault="00E74B81" w:rsidP="00E74B81">
      <w:pPr>
        <w:pStyle w:val="B1"/>
      </w:pPr>
      <w:r>
        <w:t xml:space="preserve">              </w:t>
      </w:r>
      <w:proofErr w:type="spellStart"/>
      <w:proofErr w:type="gramStart"/>
      <w:r>
        <w:t>nullable</w:t>
      </w:r>
      <w:proofErr w:type="spellEnd"/>
      <w:proofErr w:type="gramEnd"/>
      <w:r>
        <w:t>: true</w:t>
      </w:r>
    </w:p>
    <w:p w14:paraId="0E476779" w14:textId="77777777" w:rsidR="00E74B81" w:rsidRDefault="00E74B81" w:rsidP="00E74B81">
      <w:pPr>
        <w:pStyle w:val="B1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64595436" w14:textId="77777777" w:rsidR="00E74B81" w:rsidRDefault="00E74B81" w:rsidP="00E74B81">
      <w:pPr>
        <w:pStyle w:val="B1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520091DA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ManagedNFService</w:t>
      </w:r>
      <w:proofErr w:type="spellEnd"/>
      <w:r>
        <w:t>-Single:</w:t>
      </w:r>
    </w:p>
    <w:p w14:paraId="7AE84A28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3C71EB4D" w14:textId="77777777" w:rsidR="00E74B81" w:rsidRDefault="00E74B81" w:rsidP="00E74B81">
      <w:pPr>
        <w:pStyle w:val="B1"/>
      </w:pPr>
      <w:r>
        <w:t xml:space="preserve">        - $ref: '#/components/schemas/Top'</w:t>
      </w:r>
    </w:p>
    <w:p w14:paraId="795CABBB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73351F10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57F5AC03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06D4CB08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2C7DA083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properties</w:t>
      </w:r>
      <w:proofErr w:type="gramEnd"/>
      <w:r>
        <w:t>:</w:t>
      </w:r>
    </w:p>
    <w:p w14:paraId="6A839AAD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userLabel</w:t>
      </w:r>
      <w:proofErr w:type="spellEnd"/>
      <w:proofErr w:type="gramEnd"/>
      <w:r>
        <w:t>:</w:t>
      </w:r>
    </w:p>
    <w:p w14:paraId="55D1DDED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>: string</w:t>
      </w:r>
    </w:p>
    <w:p w14:paraId="6F3BA955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nFServiceType</w:t>
      </w:r>
      <w:proofErr w:type="spellEnd"/>
      <w:proofErr w:type="gramEnd"/>
      <w:r>
        <w:t>:</w:t>
      </w:r>
    </w:p>
    <w:p w14:paraId="5EDC12B8" w14:textId="77777777" w:rsidR="00E74B81" w:rsidRDefault="00E74B81" w:rsidP="00E74B81">
      <w:pPr>
        <w:pStyle w:val="B1"/>
      </w:pPr>
      <w:r>
        <w:t xml:space="preserve">                  $ref: '#/components/schemas/</w:t>
      </w:r>
      <w:proofErr w:type="spellStart"/>
      <w:r>
        <w:t>NFServiceType</w:t>
      </w:r>
      <w:proofErr w:type="spellEnd"/>
      <w:r>
        <w:t>'</w:t>
      </w:r>
    </w:p>
    <w:p w14:paraId="3BC70BF7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sAP</w:t>
      </w:r>
      <w:proofErr w:type="spellEnd"/>
      <w:proofErr w:type="gramEnd"/>
      <w:r>
        <w:t>:</w:t>
      </w:r>
    </w:p>
    <w:p w14:paraId="5E22C484" w14:textId="77777777" w:rsidR="00E74B81" w:rsidRDefault="00E74B81" w:rsidP="00E74B81">
      <w:pPr>
        <w:pStyle w:val="B1"/>
      </w:pPr>
      <w:r>
        <w:t xml:space="preserve">                  $ref: '#/components/schemas/SAP'</w:t>
      </w:r>
    </w:p>
    <w:p w14:paraId="76D9E839" w14:textId="77777777" w:rsidR="00E74B81" w:rsidRDefault="00E74B81" w:rsidP="00E74B81">
      <w:pPr>
        <w:pStyle w:val="B1"/>
      </w:pPr>
      <w:r>
        <w:t xml:space="preserve">                </w:t>
      </w:r>
      <w:proofErr w:type="gramStart"/>
      <w:r>
        <w:t>operations</w:t>
      </w:r>
      <w:proofErr w:type="gramEnd"/>
      <w:r>
        <w:t>:</w:t>
      </w:r>
    </w:p>
    <w:p w14:paraId="20AEBE9B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>: array</w:t>
      </w:r>
    </w:p>
    <w:p w14:paraId="6AD3095D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items</w:t>
      </w:r>
      <w:proofErr w:type="gramEnd"/>
      <w:r>
        <w:t>:</w:t>
      </w:r>
    </w:p>
    <w:p w14:paraId="3D1B1272" w14:textId="77777777" w:rsidR="00E74B81" w:rsidRDefault="00E74B81" w:rsidP="00E74B81">
      <w:pPr>
        <w:pStyle w:val="B1"/>
      </w:pPr>
      <w:r>
        <w:t xml:space="preserve">                    $ref: '#/components/schemas/Operation'</w:t>
      </w:r>
    </w:p>
    <w:p w14:paraId="529F7B5A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administrativeState</w:t>
      </w:r>
      <w:proofErr w:type="spellEnd"/>
      <w:proofErr w:type="gramEnd"/>
      <w:r>
        <w:t>:</w:t>
      </w:r>
    </w:p>
    <w:p w14:paraId="4B4C00AA" w14:textId="77777777" w:rsidR="00E74B81" w:rsidRDefault="00E74B81" w:rsidP="00E74B81">
      <w:pPr>
        <w:pStyle w:val="B1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3DC252D9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operationalState</w:t>
      </w:r>
      <w:proofErr w:type="spellEnd"/>
      <w:proofErr w:type="gramEnd"/>
      <w:r>
        <w:t>:</w:t>
      </w:r>
    </w:p>
    <w:p w14:paraId="62F1278C" w14:textId="77777777" w:rsidR="00E74B81" w:rsidRDefault="00E74B81" w:rsidP="00E74B81">
      <w:pPr>
        <w:pStyle w:val="B1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58870218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usageState</w:t>
      </w:r>
      <w:proofErr w:type="spellEnd"/>
      <w:proofErr w:type="gramEnd"/>
      <w:r>
        <w:t>:</w:t>
      </w:r>
    </w:p>
    <w:p w14:paraId="4E68438F" w14:textId="77777777" w:rsidR="00E74B81" w:rsidRDefault="00E74B81" w:rsidP="00E74B81">
      <w:pPr>
        <w:pStyle w:val="B1"/>
      </w:pPr>
      <w:r>
        <w:lastRenderedPageBreak/>
        <w:t xml:space="preserve">                  $ref: 'TS28623_ComDefs.yaml#/components/schemas/</w:t>
      </w:r>
      <w:proofErr w:type="spellStart"/>
      <w:r>
        <w:t>UsageState</w:t>
      </w:r>
      <w:proofErr w:type="spellEnd"/>
      <w:r>
        <w:t>'</w:t>
      </w:r>
    </w:p>
    <w:p w14:paraId="10F4B3EC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registrationState</w:t>
      </w:r>
      <w:proofErr w:type="spellEnd"/>
      <w:proofErr w:type="gramEnd"/>
      <w:r>
        <w:t>:</w:t>
      </w:r>
    </w:p>
    <w:p w14:paraId="16A71896" w14:textId="77777777" w:rsidR="00E74B81" w:rsidRDefault="00E74B81" w:rsidP="00E74B81">
      <w:pPr>
        <w:pStyle w:val="B1"/>
      </w:pPr>
      <w:r>
        <w:t xml:space="preserve">                  $ref: '#/components/schemas/</w:t>
      </w:r>
      <w:proofErr w:type="spellStart"/>
      <w:r>
        <w:t>RegistrationState</w:t>
      </w:r>
      <w:proofErr w:type="spellEnd"/>
      <w:r>
        <w:t>'</w:t>
      </w:r>
    </w:p>
    <w:p w14:paraId="236700A5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ManagementNode</w:t>
      </w:r>
      <w:proofErr w:type="spellEnd"/>
      <w:r>
        <w:t>-Single:</w:t>
      </w:r>
    </w:p>
    <w:p w14:paraId="41907EBA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5F5A75AB" w14:textId="77777777" w:rsidR="00E74B81" w:rsidRDefault="00E74B81" w:rsidP="00E74B81">
      <w:pPr>
        <w:pStyle w:val="B1"/>
      </w:pPr>
      <w:r>
        <w:t xml:space="preserve">        - $ref: '#/components/schemas/Top'</w:t>
      </w:r>
    </w:p>
    <w:p w14:paraId="2C6101A1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20885588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2946064B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7E6C3473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18250B61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properties</w:t>
      </w:r>
      <w:proofErr w:type="gramEnd"/>
      <w:r>
        <w:t>:</w:t>
      </w:r>
    </w:p>
    <w:p w14:paraId="6032356B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userLabel</w:t>
      </w:r>
      <w:proofErr w:type="spellEnd"/>
      <w:proofErr w:type="gramEnd"/>
      <w:r>
        <w:t>:</w:t>
      </w:r>
    </w:p>
    <w:p w14:paraId="01383805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>: string</w:t>
      </w:r>
    </w:p>
    <w:p w14:paraId="64C9CBBD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managedElements</w:t>
      </w:r>
      <w:proofErr w:type="spellEnd"/>
      <w:proofErr w:type="gramEnd"/>
      <w:r>
        <w:t>:</w:t>
      </w:r>
    </w:p>
    <w:p w14:paraId="2C9A0D25" w14:textId="77777777" w:rsidR="00E74B81" w:rsidRDefault="00E74B81" w:rsidP="00E74B81">
      <w:pPr>
        <w:pStyle w:val="B1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CF71092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vendorName</w:t>
      </w:r>
      <w:proofErr w:type="spellEnd"/>
      <w:proofErr w:type="gramEnd"/>
      <w:r>
        <w:t>:</w:t>
      </w:r>
    </w:p>
    <w:p w14:paraId="1D43797F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>: string</w:t>
      </w:r>
    </w:p>
    <w:p w14:paraId="4098C96A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userDefinedState</w:t>
      </w:r>
      <w:proofErr w:type="spellEnd"/>
      <w:proofErr w:type="gramEnd"/>
      <w:r>
        <w:t>:</w:t>
      </w:r>
    </w:p>
    <w:p w14:paraId="4073BDE7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>: string</w:t>
      </w:r>
    </w:p>
    <w:p w14:paraId="33490AF4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locationName</w:t>
      </w:r>
      <w:proofErr w:type="spellEnd"/>
      <w:proofErr w:type="gramEnd"/>
      <w:r>
        <w:t>:</w:t>
      </w:r>
    </w:p>
    <w:p w14:paraId="143609C9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>: string</w:t>
      </w:r>
    </w:p>
    <w:p w14:paraId="78222102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swVersion</w:t>
      </w:r>
      <w:proofErr w:type="spellEnd"/>
      <w:proofErr w:type="gramEnd"/>
      <w:r>
        <w:t>:</w:t>
      </w:r>
    </w:p>
    <w:p w14:paraId="50594462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>: string</w:t>
      </w:r>
    </w:p>
    <w:p w14:paraId="0BA14AC8" w14:textId="77777777" w:rsidR="00E74B81" w:rsidRDefault="00E74B81" w:rsidP="00E74B81">
      <w:pPr>
        <w:pStyle w:val="B1"/>
      </w:pPr>
      <w:r>
        <w:t xml:space="preserve">            </w:t>
      </w:r>
      <w:proofErr w:type="spellStart"/>
      <w:r>
        <w:t>MnsAgent</w:t>
      </w:r>
      <w:proofErr w:type="spellEnd"/>
      <w:r>
        <w:t>:</w:t>
      </w:r>
    </w:p>
    <w:p w14:paraId="45BE92B4" w14:textId="77777777" w:rsidR="00E74B81" w:rsidRDefault="00E74B81" w:rsidP="00E74B81">
      <w:pPr>
        <w:pStyle w:val="B1"/>
      </w:pPr>
      <w:r>
        <w:t xml:space="preserve">              $ref: '#/components/schemas/</w:t>
      </w:r>
      <w:proofErr w:type="spellStart"/>
      <w:r>
        <w:t>MnsAgent</w:t>
      </w:r>
      <w:proofErr w:type="spellEnd"/>
      <w:r>
        <w:t>-Multiple'</w:t>
      </w:r>
    </w:p>
    <w:p w14:paraId="3B0ED823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MnsAgent</w:t>
      </w:r>
      <w:proofErr w:type="spellEnd"/>
      <w:r>
        <w:t>-Single:</w:t>
      </w:r>
    </w:p>
    <w:p w14:paraId="43867AE6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1925AEA3" w14:textId="77777777" w:rsidR="00E74B81" w:rsidRDefault="00E74B81" w:rsidP="00E74B81">
      <w:pPr>
        <w:pStyle w:val="B1"/>
      </w:pPr>
      <w:r>
        <w:t xml:space="preserve">        - $ref: '#/components/schemas/Top'</w:t>
      </w:r>
    </w:p>
    <w:p w14:paraId="55A957F7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5CA073C6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128652FE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462A8881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68C39979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properties</w:t>
      </w:r>
      <w:proofErr w:type="gramEnd"/>
      <w:r>
        <w:t>:</w:t>
      </w:r>
    </w:p>
    <w:p w14:paraId="32E3A447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systemDN</w:t>
      </w:r>
      <w:proofErr w:type="spellEnd"/>
      <w:proofErr w:type="gramEnd"/>
      <w:r>
        <w:t>:</w:t>
      </w:r>
    </w:p>
    <w:p w14:paraId="62221228" w14:textId="77777777" w:rsidR="00E74B81" w:rsidRDefault="00E74B81" w:rsidP="00E74B81">
      <w:pPr>
        <w:pStyle w:val="B1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01F649E" w14:textId="77777777" w:rsidR="00E74B81" w:rsidRDefault="00E74B81" w:rsidP="00E74B81">
      <w:pPr>
        <w:pStyle w:val="B1"/>
      </w:pPr>
      <w:r>
        <w:lastRenderedPageBreak/>
        <w:t xml:space="preserve">    </w:t>
      </w:r>
      <w:proofErr w:type="spellStart"/>
      <w:r>
        <w:t>MeContext</w:t>
      </w:r>
      <w:proofErr w:type="spellEnd"/>
      <w:r>
        <w:t>-Single:</w:t>
      </w:r>
    </w:p>
    <w:p w14:paraId="5F63E44D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163A5530" w14:textId="77777777" w:rsidR="00E74B81" w:rsidRDefault="00E74B81" w:rsidP="00E74B81">
      <w:pPr>
        <w:pStyle w:val="B1"/>
      </w:pPr>
      <w:r>
        <w:t xml:space="preserve">        - $ref: '#/components/schemas/Top'</w:t>
      </w:r>
    </w:p>
    <w:p w14:paraId="56E2C58A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54C11453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0E35A227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3A9A5828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4E34D3E4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properties</w:t>
      </w:r>
      <w:proofErr w:type="gramEnd"/>
      <w:r>
        <w:t>:</w:t>
      </w:r>
    </w:p>
    <w:p w14:paraId="5BB1B81B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dnPrefix</w:t>
      </w:r>
      <w:proofErr w:type="spellEnd"/>
      <w:proofErr w:type="gramEnd"/>
      <w:r>
        <w:t>:</w:t>
      </w:r>
    </w:p>
    <w:p w14:paraId="4BF0BB53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>: string</w:t>
      </w:r>
    </w:p>
    <w:p w14:paraId="6D4F3EFC" w14:textId="77777777" w:rsidR="00E74B81" w:rsidRDefault="00E74B81" w:rsidP="00E74B81">
      <w:pPr>
        <w:pStyle w:val="B1"/>
      </w:pPr>
      <w:r>
        <w:t xml:space="preserve">    Scheduler-Single:</w:t>
      </w:r>
    </w:p>
    <w:p w14:paraId="14302F9A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179EE9B6" w14:textId="77777777" w:rsidR="00E74B81" w:rsidRDefault="00E74B81" w:rsidP="00E74B81">
      <w:pPr>
        <w:pStyle w:val="B1"/>
      </w:pPr>
      <w:r>
        <w:t xml:space="preserve">        - $ref: '#/components/schemas/Top'</w:t>
      </w:r>
    </w:p>
    <w:p w14:paraId="46789886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1B80295E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1EBFC914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3E91B425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76B8CBE6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properties</w:t>
      </w:r>
      <w:proofErr w:type="gramEnd"/>
      <w:r>
        <w:t>:</w:t>
      </w:r>
    </w:p>
    <w:p w14:paraId="2A733C4E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schedulingTimes</w:t>
      </w:r>
      <w:proofErr w:type="spellEnd"/>
      <w:proofErr w:type="gramEnd"/>
      <w:r>
        <w:t>:</w:t>
      </w:r>
    </w:p>
    <w:p w14:paraId="21DD38A8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>: array</w:t>
      </w:r>
    </w:p>
    <w:p w14:paraId="3ED340F9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items</w:t>
      </w:r>
      <w:proofErr w:type="gramEnd"/>
      <w:r>
        <w:t>:</w:t>
      </w:r>
    </w:p>
    <w:p w14:paraId="49707649" w14:textId="77777777" w:rsidR="00E74B81" w:rsidRDefault="00E74B81" w:rsidP="00E74B81">
      <w:pPr>
        <w:pStyle w:val="B1"/>
      </w:pPr>
      <w:r>
        <w:t xml:space="preserve">                    $ref: '#/components/schemas/</w:t>
      </w:r>
      <w:proofErr w:type="spellStart"/>
      <w:r>
        <w:t>SchedulingTime</w:t>
      </w:r>
      <w:proofErr w:type="spellEnd"/>
      <w:r>
        <w:t>'</w:t>
      </w:r>
    </w:p>
    <w:p w14:paraId="7A76A296" w14:textId="77777777" w:rsidR="00E74B81" w:rsidRDefault="00E74B81" w:rsidP="00E74B81">
      <w:pPr>
        <w:pStyle w:val="B1"/>
      </w:pPr>
      <w:r>
        <w:t xml:space="preserve">        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34484D0E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schedulerStatus</w:t>
      </w:r>
      <w:proofErr w:type="spellEnd"/>
      <w:proofErr w:type="gramEnd"/>
      <w:r>
        <w:t>:</w:t>
      </w:r>
    </w:p>
    <w:p w14:paraId="54C0CF9A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03E925A9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ConditionMonitor</w:t>
      </w:r>
      <w:proofErr w:type="spellEnd"/>
      <w:r>
        <w:t>-Single:</w:t>
      </w:r>
    </w:p>
    <w:p w14:paraId="2256684A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67EB9295" w14:textId="77777777" w:rsidR="00E74B81" w:rsidRDefault="00E74B81" w:rsidP="00E74B81">
      <w:pPr>
        <w:pStyle w:val="B1"/>
      </w:pPr>
      <w:r>
        <w:t xml:space="preserve">        - $ref: '#/components/schemas/Top'</w:t>
      </w:r>
    </w:p>
    <w:p w14:paraId="536344B4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224FA0C8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63D7E801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6CEC55E9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41A8CCE5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properties</w:t>
      </w:r>
      <w:proofErr w:type="gramEnd"/>
      <w:r>
        <w:t>:</w:t>
      </w:r>
    </w:p>
    <w:p w14:paraId="03C953C6" w14:textId="77777777" w:rsidR="00E74B81" w:rsidRDefault="00E74B81" w:rsidP="00E74B81">
      <w:pPr>
        <w:pStyle w:val="B1"/>
      </w:pPr>
      <w:r>
        <w:t xml:space="preserve">                </w:t>
      </w:r>
      <w:proofErr w:type="gramStart"/>
      <w:r>
        <w:t>condition</w:t>
      </w:r>
      <w:proofErr w:type="gramEnd"/>
      <w:r>
        <w:t>:</w:t>
      </w:r>
    </w:p>
    <w:p w14:paraId="5D9F7997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>: string</w:t>
      </w:r>
    </w:p>
    <w:p w14:paraId="4A088B91" w14:textId="77777777" w:rsidR="00E74B81" w:rsidRDefault="00E74B81" w:rsidP="00E74B81">
      <w:pPr>
        <w:pStyle w:val="B1"/>
      </w:pPr>
      <w:r>
        <w:lastRenderedPageBreak/>
        <w:t xml:space="preserve">                </w:t>
      </w:r>
      <w:proofErr w:type="spellStart"/>
      <w:proofErr w:type="gramStart"/>
      <w:r>
        <w:t>conditionStatus</w:t>
      </w:r>
      <w:proofErr w:type="spellEnd"/>
      <w:proofErr w:type="gramEnd"/>
      <w:r>
        <w:t>:</w:t>
      </w:r>
    </w:p>
    <w:p w14:paraId="44DF213A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3F0A88F5" w14:textId="77777777" w:rsidR="00E74B81" w:rsidRDefault="00E74B81" w:rsidP="00E74B81">
      <w:pPr>
        <w:pStyle w:val="B1"/>
      </w:pPr>
    </w:p>
    <w:p w14:paraId="12350582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SupportedNotifications</w:t>
      </w:r>
      <w:proofErr w:type="spellEnd"/>
      <w:r>
        <w:t>-Single:</w:t>
      </w:r>
    </w:p>
    <w:p w14:paraId="1721124A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6AC74DFD" w14:textId="77777777" w:rsidR="00E74B81" w:rsidRDefault="00E74B81" w:rsidP="00E74B81">
      <w:pPr>
        <w:pStyle w:val="B1"/>
      </w:pPr>
      <w:r>
        <w:t xml:space="preserve">        - $ref: '#/components/schemas/Top'</w:t>
      </w:r>
    </w:p>
    <w:p w14:paraId="7B07CA15" w14:textId="77777777" w:rsidR="00E74B81" w:rsidRDefault="00E74B81" w:rsidP="00E74B81">
      <w:pPr>
        <w:pStyle w:val="B1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74E08C79" w14:textId="77777777" w:rsidR="00E74B81" w:rsidRDefault="00E74B81" w:rsidP="00E74B81">
      <w:pPr>
        <w:pStyle w:val="B1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657A001B" w14:textId="77777777" w:rsidR="00E74B81" w:rsidRDefault="00E74B81" w:rsidP="00E74B81">
      <w:pPr>
        <w:pStyle w:val="B1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1462F948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34020118" w14:textId="77777777" w:rsidR="00E74B81" w:rsidRDefault="00E74B81" w:rsidP="00E74B81">
      <w:pPr>
        <w:pStyle w:val="B1"/>
      </w:pPr>
      <w:r>
        <w:t xml:space="preserve">              </w:t>
      </w:r>
      <w:proofErr w:type="gramStart"/>
      <w:r>
        <w:t>properties</w:t>
      </w:r>
      <w:proofErr w:type="gramEnd"/>
      <w:r>
        <w:t>:</w:t>
      </w:r>
    </w:p>
    <w:p w14:paraId="4BF0C990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notificationTypes</w:t>
      </w:r>
      <w:proofErr w:type="spellEnd"/>
      <w:proofErr w:type="gramEnd"/>
      <w:r>
        <w:t>:</w:t>
      </w:r>
    </w:p>
    <w:p w14:paraId="6F717CF7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>: array</w:t>
      </w:r>
    </w:p>
    <w:p w14:paraId="6FD3FFE5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items</w:t>
      </w:r>
      <w:proofErr w:type="gramEnd"/>
      <w:r>
        <w:t>:</w:t>
      </w:r>
    </w:p>
    <w:p w14:paraId="330CF13F" w14:textId="77777777" w:rsidR="00E74B81" w:rsidRDefault="00E74B81" w:rsidP="00E74B81">
      <w:pPr>
        <w:pStyle w:val="B1"/>
      </w:pPr>
      <w:r>
        <w:t xml:space="preserve">                    $ref: 'TS28623_ComDefs.yaml#/components/schemas/</w:t>
      </w:r>
      <w:proofErr w:type="spellStart"/>
      <w:r>
        <w:t>NotificationType</w:t>
      </w:r>
      <w:proofErr w:type="spellEnd"/>
      <w:r>
        <w:t>'</w:t>
      </w:r>
    </w:p>
    <w:p w14:paraId="128FDDDF" w14:textId="77777777" w:rsidR="00E74B81" w:rsidRDefault="00E74B81" w:rsidP="00E74B81">
      <w:pPr>
        <w:pStyle w:val="B1"/>
      </w:pPr>
      <w:r>
        <w:t xml:space="preserve">                </w:t>
      </w:r>
      <w:proofErr w:type="spellStart"/>
      <w:proofErr w:type="gramStart"/>
      <w:r>
        <w:t>notificationProtocols</w:t>
      </w:r>
      <w:proofErr w:type="spellEnd"/>
      <w:proofErr w:type="gramEnd"/>
      <w:r>
        <w:t>:</w:t>
      </w:r>
    </w:p>
    <w:p w14:paraId="343F81A3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type</w:t>
      </w:r>
      <w:proofErr w:type="gramEnd"/>
      <w:r>
        <w:t>: array</w:t>
      </w:r>
    </w:p>
    <w:p w14:paraId="035D2AF4" w14:textId="77777777" w:rsidR="00E74B81" w:rsidRDefault="00E74B81" w:rsidP="00E74B81">
      <w:pPr>
        <w:pStyle w:val="B1"/>
      </w:pPr>
      <w:r>
        <w:t xml:space="preserve">                  </w:t>
      </w:r>
      <w:proofErr w:type="gramStart"/>
      <w:r>
        <w:t>items</w:t>
      </w:r>
      <w:proofErr w:type="gramEnd"/>
      <w:r>
        <w:t>:</w:t>
      </w:r>
    </w:p>
    <w:p w14:paraId="284572DD" w14:textId="77777777" w:rsidR="00E74B81" w:rsidRDefault="00E74B81" w:rsidP="00E74B81">
      <w:pPr>
        <w:pStyle w:val="B1"/>
      </w:pPr>
      <w:r>
        <w:t xml:space="preserve">                    </w:t>
      </w:r>
      <w:proofErr w:type="gramStart"/>
      <w:r>
        <w:t>type</w:t>
      </w:r>
      <w:proofErr w:type="gramEnd"/>
      <w:r>
        <w:t>: string</w:t>
      </w:r>
    </w:p>
    <w:p w14:paraId="0B543FD0" w14:textId="77777777" w:rsidR="00E74B81" w:rsidRDefault="00E74B81" w:rsidP="00E74B81">
      <w:pPr>
        <w:pStyle w:val="B1"/>
      </w:pPr>
      <w:r>
        <w:t xml:space="preserve">          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A20B287" w14:textId="77777777" w:rsidR="00E74B81" w:rsidRDefault="00E74B81" w:rsidP="00E74B81">
      <w:pPr>
        <w:pStyle w:val="B1"/>
      </w:pPr>
      <w:r>
        <w:t xml:space="preserve">                      - HTTP</w:t>
      </w:r>
    </w:p>
    <w:p w14:paraId="136DC614" w14:textId="77777777" w:rsidR="00E74B81" w:rsidRDefault="00E74B81" w:rsidP="00E74B81">
      <w:pPr>
        <w:pStyle w:val="B1"/>
      </w:pPr>
      <w:r>
        <w:t xml:space="preserve">                      - HTTP_VES_ENCAPS</w:t>
      </w:r>
    </w:p>
    <w:p w14:paraId="7554A95B" w14:textId="77777777" w:rsidR="00E74B81" w:rsidRDefault="00E74B81" w:rsidP="00E74B81">
      <w:pPr>
        <w:pStyle w:val="B1"/>
      </w:pPr>
      <w:r>
        <w:t xml:space="preserve">          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4BF1FBD3" w14:textId="77777777" w:rsidR="00E74B81" w:rsidRDefault="00E74B81" w:rsidP="00E74B81">
      <w:pPr>
        <w:pStyle w:val="B1"/>
      </w:pPr>
    </w:p>
    <w:p w14:paraId="1D56998F" w14:textId="77777777" w:rsidR="00E74B81" w:rsidRDefault="00E74B81" w:rsidP="00E74B81">
      <w:pPr>
        <w:pStyle w:val="B1"/>
      </w:pPr>
    </w:p>
    <w:p w14:paraId="1E4DB681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65F2524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2B20AB59" w14:textId="77777777" w:rsidR="00E74B81" w:rsidRDefault="00E74B81" w:rsidP="00E74B81">
      <w:pPr>
        <w:pStyle w:val="B1"/>
      </w:pPr>
      <w:r>
        <w:t xml:space="preserve">        - $ref: '#/components/schemas/Top' </w:t>
      </w:r>
    </w:p>
    <w:p w14:paraId="1F5A43EF" w14:textId="77777777" w:rsidR="00E74B81" w:rsidRDefault="00E74B81" w:rsidP="00E74B81">
      <w:pPr>
        <w:pStyle w:val="B1"/>
      </w:pPr>
      <w:r>
        <w:t xml:space="preserve">        - $ref: '#/components/schemas/</w:t>
      </w:r>
      <w:proofErr w:type="spellStart"/>
      <w:r>
        <w:t>SubNetwork-Attr</w:t>
      </w:r>
      <w:proofErr w:type="spellEnd"/>
      <w:r>
        <w:t>'</w:t>
      </w:r>
    </w:p>
    <w:p w14:paraId="64ECF00E" w14:textId="77777777" w:rsidR="00E74B81" w:rsidRDefault="00E74B81" w:rsidP="00E74B81">
      <w:pPr>
        <w:pStyle w:val="B1"/>
      </w:pPr>
      <w:r>
        <w:t xml:space="preserve">        - $ref: '#/components/schemas/</w:t>
      </w:r>
      <w:proofErr w:type="spellStart"/>
      <w:r>
        <w:t>SubNetwork-ncO</w:t>
      </w:r>
      <w:proofErr w:type="spellEnd"/>
      <w:r>
        <w:t>'</w:t>
      </w:r>
    </w:p>
    <w:p w14:paraId="70C226D2" w14:textId="77777777" w:rsidR="00E74B81" w:rsidRDefault="00E74B81" w:rsidP="00E74B81">
      <w:pPr>
        <w:pStyle w:val="B1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-Multiple'</w:t>
      </w:r>
    </w:p>
    <w:p w14:paraId="6358290B" w14:textId="77777777" w:rsidR="00E74B81" w:rsidRDefault="00E74B81" w:rsidP="00E74B81">
      <w:pPr>
        <w:pStyle w:val="B1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-Multiple'</w:t>
      </w:r>
    </w:p>
    <w:p w14:paraId="482B746C" w14:textId="77777777" w:rsidR="00E74B81" w:rsidRDefault="00E74B81" w:rsidP="00E74B81">
      <w:pPr>
        <w:pStyle w:val="B1"/>
      </w:pPr>
      <w:r>
        <w:t xml:space="preserve">        - $ref: 'TS28104_MdaNrm.yaml#/components/schemas/</w:t>
      </w:r>
      <w:proofErr w:type="spellStart"/>
      <w:r>
        <w:t>SubNetwork-ncO-MdaNrm</w:t>
      </w:r>
      <w:proofErr w:type="spellEnd"/>
      <w:r>
        <w:t>'</w:t>
      </w:r>
    </w:p>
    <w:p w14:paraId="461E1C84" w14:textId="77777777" w:rsidR="00E74B81" w:rsidRDefault="00E74B81" w:rsidP="00E74B81">
      <w:pPr>
        <w:pStyle w:val="B1"/>
      </w:pPr>
      <w:r>
        <w:t xml:space="preserve">        - $ref: 'TS28105_AiMlNrm.yaml#/components/schemas/SubNetwork-ncO-AiMlNrm'</w:t>
      </w:r>
    </w:p>
    <w:p w14:paraId="0C38C029" w14:textId="77777777" w:rsidR="00E74B81" w:rsidRDefault="00E74B81" w:rsidP="00E74B81">
      <w:pPr>
        <w:pStyle w:val="B1"/>
      </w:pPr>
      <w:r>
        <w:t xml:space="preserve">        - $ref: 'TS28312_IntentNrm.yaml#/components/schemas/SubNetwork-ncO-IntentNrm'</w:t>
      </w:r>
    </w:p>
    <w:p w14:paraId="78308DF4" w14:textId="77777777" w:rsidR="00E74B81" w:rsidRDefault="00E74B81" w:rsidP="00E74B81">
      <w:pPr>
        <w:pStyle w:val="B1"/>
      </w:pPr>
      <w:r>
        <w:lastRenderedPageBreak/>
        <w:t xml:space="preserve">        - $ref: 'TS28317_RanScNrm.yaml#/components/schemas/SubNetwork-ncO-RanScNrm'</w:t>
      </w:r>
    </w:p>
    <w:p w14:paraId="79C2B828" w14:textId="77777777" w:rsidR="00E74B81" w:rsidRDefault="00E74B81" w:rsidP="00E74B81">
      <w:pPr>
        <w:pStyle w:val="B1"/>
      </w:pPr>
      <w:r>
        <w:t xml:space="preserve">        - $ref: 'TS28536_CoslaNrm.yaml#/components/schemas/SubNetwork-ncO-CoslaNrm'</w:t>
      </w:r>
    </w:p>
    <w:p w14:paraId="3E1FD3BD" w14:textId="77777777" w:rsidR="00E74B81" w:rsidRDefault="00E74B81" w:rsidP="00E74B81">
      <w:pPr>
        <w:pStyle w:val="B1"/>
      </w:pPr>
      <w:r>
        <w:t xml:space="preserve">        - $ref: 'TS28538_EdgeNrm.yaml#/components/schemas/SubNetwork-ncO-EdgeNrm'</w:t>
      </w:r>
    </w:p>
    <w:p w14:paraId="660AC137" w14:textId="77777777" w:rsidR="00E74B81" w:rsidRDefault="00E74B81" w:rsidP="00E74B81">
      <w:pPr>
        <w:pStyle w:val="B1"/>
      </w:pPr>
      <w:r>
        <w:t xml:space="preserve">        - $ref: 'TS28541_SliceNrm.yaml#/components/schemas/SubNetwork-ncO-SliceNrm'</w:t>
      </w:r>
    </w:p>
    <w:p w14:paraId="45A346BA" w14:textId="77777777" w:rsidR="00E74B81" w:rsidRDefault="00E74B81" w:rsidP="00E74B81">
      <w:pPr>
        <w:pStyle w:val="B1"/>
      </w:pPr>
      <w:r>
        <w:t xml:space="preserve">        - $ref: 'TS28541_NrNrm.yaml#/components/schemas/</w:t>
      </w:r>
      <w:proofErr w:type="spellStart"/>
      <w:r>
        <w:t>SubNetwork-ncO-NrNrm</w:t>
      </w:r>
      <w:proofErr w:type="spellEnd"/>
      <w:r>
        <w:t>'</w:t>
      </w:r>
    </w:p>
    <w:p w14:paraId="23DD2F0E" w14:textId="77777777" w:rsidR="00E74B81" w:rsidRDefault="00E74B81" w:rsidP="00E74B81">
      <w:pPr>
        <w:pStyle w:val="B1"/>
      </w:pPr>
      <w:r>
        <w:t xml:space="preserve">        - $ref: 'TS28541_5GcNrm.yaml#/components/schemas/SubNetwork-ncO-5GcNrm'</w:t>
      </w:r>
    </w:p>
    <w:p w14:paraId="7762EB9F" w14:textId="77777777" w:rsidR="00E74B81" w:rsidRDefault="00E74B81" w:rsidP="00E74B81">
      <w:pPr>
        <w:pStyle w:val="B1"/>
      </w:pPr>
    </w:p>
    <w:p w14:paraId="28F6342A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083BFD69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007569EF" w14:textId="77777777" w:rsidR="00E74B81" w:rsidRDefault="00E74B81" w:rsidP="00E74B81">
      <w:pPr>
        <w:pStyle w:val="B1"/>
      </w:pPr>
      <w:r>
        <w:t xml:space="preserve">        - $ref: '#/components/schemas/Top'</w:t>
      </w:r>
    </w:p>
    <w:p w14:paraId="336D9F8F" w14:textId="77777777" w:rsidR="00E74B81" w:rsidRDefault="00E74B81" w:rsidP="00E74B81">
      <w:pPr>
        <w:pStyle w:val="B1"/>
      </w:pPr>
      <w:r>
        <w:t xml:space="preserve">        - $ref: '#/components/schemas/</w:t>
      </w:r>
      <w:proofErr w:type="spellStart"/>
      <w:r>
        <w:t>ManagedElement-Attr</w:t>
      </w:r>
      <w:proofErr w:type="spellEnd"/>
      <w:r>
        <w:t>'</w:t>
      </w:r>
    </w:p>
    <w:p w14:paraId="0F8F1176" w14:textId="77777777" w:rsidR="00E74B81" w:rsidRDefault="00E74B81" w:rsidP="00E74B81">
      <w:pPr>
        <w:pStyle w:val="B1"/>
      </w:pPr>
      <w:r>
        <w:t xml:space="preserve">        - $ref: '#/components/schemas/</w:t>
      </w:r>
      <w:proofErr w:type="spellStart"/>
      <w:r>
        <w:t>ManagedElement-ncO</w:t>
      </w:r>
      <w:proofErr w:type="spellEnd"/>
      <w:r>
        <w:t>'</w:t>
      </w:r>
    </w:p>
    <w:p w14:paraId="7E9D990B" w14:textId="77777777" w:rsidR="00E74B81" w:rsidRDefault="00E74B81" w:rsidP="00E74B81">
      <w:pPr>
        <w:pStyle w:val="B1"/>
      </w:pPr>
      <w:r>
        <w:t xml:space="preserve">        - $ref: 'TS28104_MdaNrm.yaml#/components/schemas/ManagedElement-ncO-MdaNrm'</w:t>
      </w:r>
    </w:p>
    <w:p w14:paraId="7F0533E4" w14:textId="77777777" w:rsidR="00E74B81" w:rsidRDefault="00E74B81" w:rsidP="00E74B81">
      <w:pPr>
        <w:pStyle w:val="B1"/>
      </w:pPr>
      <w:r>
        <w:t xml:space="preserve">        - $ref: 'TS28105_AiMlNrm.yaml#/components/schemas/ManagedElement-ncO-AiMlNrm'</w:t>
      </w:r>
    </w:p>
    <w:p w14:paraId="05A4A1DA" w14:textId="77777777" w:rsidR="00E74B81" w:rsidRDefault="00E74B81" w:rsidP="00E74B81">
      <w:pPr>
        <w:pStyle w:val="B1"/>
      </w:pPr>
      <w:r>
        <w:t xml:space="preserve">        - $ref: 'TS28536_CoslaNrm.yaml#/components/schemas/ManagedElement-ncO-CoslaNrm'</w:t>
      </w:r>
    </w:p>
    <w:p w14:paraId="17E1CA97" w14:textId="77777777" w:rsidR="00E74B81" w:rsidRDefault="00E74B81" w:rsidP="00E74B81">
      <w:pPr>
        <w:pStyle w:val="B1"/>
      </w:pPr>
      <w:r>
        <w:t xml:space="preserve">        - $ref: 'TS28541_NrNrm.yaml#/components/schemas/ManagedElement-ncO-NrNrm'</w:t>
      </w:r>
    </w:p>
    <w:p w14:paraId="4C25C4A4" w14:textId="77777777" w:rsidR="00E74B81" w:rsidRDefault="00E74B81" w:rsidP="00E74B81">
      <w:pPr>
        <w:pStyle w:val="B1"/>
      </w:pPr>
      <w:r>
        <w:t xml:space="preserve">        - $ref: 'TS28541_5GcNrm.yaml#/components/schemas/ManagedElement-ncO-5GcNrm'</w:t>
      </w:r>
    </w:p>
    <w:p w14:paraId="5FF5B3D9" w14:textId="77777777" w:rsidR="00E74B81" w:rsidRDefault="00E74B81" w:rsidP="00E74B81">
      <w:pPr>
        <w:pStyle w:val="B1"/>
      </w:pPr>
    </w:p>
    <w:p w14:paraId="700177BA" w14:textId="77777777" w:rsidR="00E74B81" w:rsidRDefault="00E74B81" w:rsidP="00E74B81">
      <w:pPr>
        <w:pStyle w:val="B1"/>
      </w:pPr>
      <w:r>
        <w:t>#-------- Definition of YAML arrays for name-contained IOCs ----------------------</w:t>
      </w:r>
    </w:p>
    <w:p w14:paraId="035B09FE" w14:textId="77777777" w:rsidR="00E74B81" w:rsidRDefault="00E74B81" w:rsidP="00E74B81">
      <w:pPr>
        <w:pStyle w:val="B1"/>
      </w:pPr>
    </w:p>
    <w:p w14:paraId="569B0CA5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VsDataContainer</w:t>
      </w:r>
      <w:proofErr w:type="spellEnd"/>
      <w:r>
        <w:t>-Multiple:</w:t>
      </w:r>
    </w:p>
    <w:p w14:paraId="1540F8B3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7891ADEF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07CAB1E6" w14:textId="77777777" w:rsidR="00E74B81" w:rsidRDefault="00E74B81" w:rsidP="00E74B81">
      <w:pPr>
        <w:pStyle w:val="B1"/>
      </w:pPr>
      <w:r>
        <w:t xml:space="preserve">        $ref: '#/components/schemas/</w:t>
      </w:r>
      <w:proofErr w:type="spellStart"/>
      <w:r>
        <w:t>VsDataContainer</w:t>
      </w:r>
      <w:proofErr w:type="spellEnd"/>
      <w:r>
        <w:t>-Single'</w:t>
      </w:r>
    </w:p>
    <w:p w14:paraId="061772A4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ManagedNFService</w:t>
      </w:r>
      <w:proofErr w:type="spellEnd"/>
      <w:r>
        <w:t>-Multiple:</w:t>
      </w:r>
    </w:p>
    <w:p w14:paraId="4C95A5E4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2409EB08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2B8A4529" w14:textId="77777777" w:rsidR="00E74B81" w:rsidRDefault="00E74B81" w:rsidP="00E74B81">
      <w:pPr>
        <w:pStyle w:val="B1"/>
      </w:pPr>
      <w:r>
        <w:t xml:space="preserve">        $ref: '#/components/schemas/</w:t>
      </w:r>
      <w:proofErr w:type="spellStart"/>
      <w:r>
        <w:t>ManagedNFService</w:t>
      </w:r>
      <w:proofErr w:type="spellEnd"/>
      <w:r>
        <w:t>-Single'</w:t>
      </w:r>
    </w:p>
    <w:p w14:paraId="728BF2A9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ManagementNode</w:t>
      </w:r>
      <w:proofErr w:type="spellEnd"/>
      <w:r>
        <w:t>-Multiple:</w:t>
      </w:r>
    </w:p>
    <w:p w14:paraId="7DE92325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73F6360E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47849B6A" w14:textId="77777777" w:rsidR="00E74B81" w:rsidRDefault="00E74B81" w:rsidP="00E74B81">
      <w:pPr>
        <w:pStyle w:val="B1"/>
      </w:pPr>
      <w:r>
        <w:t xml:space="preserve">        $ref: '#/components/schemas/</w:t>
      </w:r>
      <w:proofErr w:type="spellStart"/>
      <w:r>
        <w:t>ManagementNode</w:t>
      </w:r>
      <w:proofErr w:type="spellEnd"/>
      <w:r>
        <w:t>-Single'</w:t>
      </w:r>
    </w:p>
    <w:p w14:paraId="454B13BD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MnsAgent</w:t>
      </w:r>
      <w:proofErr w:type="spellEnd"/>
      <w:r>
        <w:t>-Multiple:</w:t>
      </w:r>
    </w:p>
    <w:p w14:paraId="6C411884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18567E82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4940131F" w14:textId="77777777" w:rsidR="00E74B81" w:rsidRDefault="00E74B81" w:rsidP="00E74B81">
      <w:pPr>
        <w:pStyle w:val="B1"/>
      </w:pPr>
      <w:r>
        <w:lastRenderedPageBreak/>
        <w:t xml:space="preserve">        $ref: '#/components/schemas/</w:t>
      </w:r>
      <w:proofErr w:type="spellStart"/>
      <w:r>
        <w:t>MnsAgent</w:t>
      </w:r>
      <w:proofErr w:type="spellEnd"/>
      <w:r>
        <w:t>-Single'</w:t>
      </w:r>
    </w:p>
    <w:p w14:paraId="3A2A7A8F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MeContext</w:t>
      </w:r>
      <w:proofErr w:type="spellEnd"/>
      <w:r>
        <w:t>-Multiple:</w:t>
      </w:r>
    </w:p>
    <w:p w14:paraId="0AAC81D1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16FCD571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7C951176" w14:textId="77777777" w:rsidR="00E74B81" w:rsidRDefault="00E74B81" w:rsidP="00E74B81">
      <w:pPr>
        <w:pStyle w:val="B1"/>
      </w:pPr>
      <w:r>
        <w:t xml:space="preserve">        $ref: '#/components/schemas/</w:t>
      </w:r>
      <w:proofErr w:type="spellStart"/>
      <w:r>
        <w:t>MeContext</w:t>
      </w:r>
      <w:proofErr w:type="spellEnd"/>
      <w:r>
        <w:t>-Single'</w:t>
      </w:r>
    </w:p>
    <w:p w14:paraId="7DCBCBA8" w14:textId="77777777" w:rsidR="00E74B81" w:rsidRDefault="00E74B81" w:rsidP="00E74B81">
      <w:pPr>
        <w:pStyle w:val="B1"/>
      </w:pPr>
      <w:r>
        <w:t xml:space="preserve">    Scheduler-Multiple:</w:t>
      </w:r>
    </w:p>
    <w:p w14:paraId="0E50EC89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518F0B07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77A6DB6A" w14:textId="77777777" w:rsidR="00E74B81" w:rsidRDefault="00E74B81" w:rsidP="00E74B81">
      <w:pPr>
        <w:pStyle w:val="B1"/>
      </w:pPr>
      <w:r>
        <w:t xml:space="preserve">        $ref: '#/components/schemas/Scheduler-Single'</w:t>
      </w:r>
    </w:p>
    <w:p w14:paraId="573C6379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ConditionMonitor</w:t>
      </w:r>
      <w:proofErr w:type="spellEnd"/>
      <w:r>
        <w:t>-Multiple:</w:t>
      </w:r>
    </w:p>
    <w:p w14:paraId="42C0FD70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00C77B6C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7FD68784" w14:textId="77777777" w:rsidR="00E74B81" w:rsidRDefault="00E74B81" w:rsidP="00E74B81">
      <w:pPr>
        <w:pStyle w:val="B1"/>
      </w:pPr>
      <w:r>
        <w:t xml:space="preserve">        $ref: '#/components/schemas/</w:t>
      </w:r>
      <w:proofErr w:type="spellStart"/>
      <w:r>
        <w:t>ConditionMonitor</w:t>
      </w:r>
      <w:proofErr w:type="spellEnd"/>
      <w:r>
        <w:t>-Single'</w:t>
      </w:r>
    </w:p>
    <w:p w14:paraId="6419D660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4E421D2E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596654A9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45CAC743" w14:textId="77777777" w:rsidR="00E74B81" w:rsidRDefault="00E74B81" w:rsidP="00E74B81">
      <w:pPr>
        <w:pStyle w:val="B1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0F4B3673" w14:textId="77777777" w:rsidR="00E74B81" w:rsidRDefault="00E74B81" w:rsidP="00E74B81">
      <w:pPr>
        <w:pStyle w:val="B1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53749CD6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3BB1AD63" w14:textId="77777777" w:rsidR="00E74B81" w:rsidRDefault="00E74B81" w:rsidP="00E74B81">
      <w:pPr>
        <w:pStyle w:val="B1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2A557B2B" w14:textId="77777777" w:rsidR="00E74B81" w:rsidRDefault="00E74B81" w:rsidP="00E74B81">
      <w:pPr>
        <w:pStyle w:val="B1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2C62F00C" w14:textId="77777777" w:rsidR="00E74B81" w:rsidRDefault="00E74B81" w:rsidP="00E74B81">
      <w:pPr>
        <w:pStyle w:val="B1"/>
      </w:pPr>
    </w:p>
    <w:p w14:paraId="6A9FC483" w14:textId="77777777" w:rsidR="00E74B81" w:rsidRDefault="00E74B81" w:rsidP="00E74B81">
      <w:pPr>
        <w:pStyle w:val="B1"/>
      </w:pPr>
    </w:p>
    <w:p w14:paraId="0E42D2B9" w14:textId="77777777" w:rsidR="00E74B81" w:rsidRDefault="00E74B81" w:rsidP="00E74B81">
      <w:pPr>
        <w:pStyle w:val="B1"/>
      </w:pPr>
      <w:r>
        <w:t>#-------- Definitions in TS 28.623 for TS 28.532 ---------------------------------</w:t>
      </w:r>
    </w:p>
    <w:p w14:paraId="349AC3B9" w14:textId="77777777" w:rsidR="00E74B81" w:rsidRDefault="00E74B81" w:rsidP="00E74B81">
      <w:pPr>
        <w:pStyle w:val="B1"/>
      </w:pPr>
    </w:p>
    <w:p w14:paraId="305352BF" w14:textId="77777777" w:rsidR="00E74B81" w:rsidRDefault="00E74B81" w:rsidP="00E74B81">
      <w:pPr>
        <w:pStyle w:val="B1"/>
      </w:pPr>
      <w:r>
        <w:t xml:space="preserve">    </w:t>
      </w:r>
      <w:proofErr w:type="gramStart"/>
      <w:r>
        <w:t>resources-</w:t>
      </w:r>
      <w:proofErr w:type="spellStart"/>
      <w:r>
        <w:t>genericNrm</w:t>
      </w:r>
      <w:proofErr w:type="spellEnd"/>
      <w:proofErr w:type="gramEnd"/>
      <w:r>
        <w:t>:</w:t>
      </w:r>
    </w:p>
    <w:p w14:paraId="079A2841" w14:textId="77777777" w:rsidR="00E74B81" w:rsidRDefault="00E74B81" w:rsidP="00E74B81">
      <w:pPr>
        <w:pStyle w:val="B1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4007084D" w14:textId="77777777" w:rsidR="00E74B81" w:rsidRDefault="00E74B81" w:rsidP="00E74B81">
      <w:pPr>
        <w:pStyle w:val="B1"/>
      </w:pPr>
    </w:p>
    <w:p w14:paraId="68D63EC6" w14:textId="77777777" w:rsidR="00E74B81" w:rsidRDefault="00E74B81" w:rsidP="00E74B81">
      <w:pPr>
        <w:pStyle w:val="B1"/>
      </w:pPr>
      <w:r>
        <w:t xml:space="preserve">       - $ref: '#/components/schemas/</w:t>
      </w:r>
      <w:proofErr w:type="spellStart"/>
      <w:r>
        <w:t>VsDataContainer</w:t>
      </w:r>
      <w:proofErr w:type="spellEnd"/>
      <w:r>
        <w:t>-Single'</w:t>
      </w:r>
    </w:p>
    <w:p w14:paraId="7E3312BC" w14:textId="77777777" w:rsidR="00E74B81" w:rsidRDefault="00E74B81" w:rsidP="00E74B81">
      <w:pPr>
        <w:pStyle w:val="B1"/>
      </w:pPr>
      <w:r>
        <w:t xml:space="preserve">       - $ref: '#/components/schemas/</w:t>
      </w:r>
      <w:proofErr w:type="spellStart"/>
      <w:r>
        <w:t>ManagementNode</w:t>
      </w:r>
      <w:proofErr w:type="spellEnd"/>
      <w:r>
        <w:t>-Single'</w:t>
      </w:r>
    </w:p>
    <w:p w14:paraId="0862AA37" w14:textId="77777777" w:rsidR="00E74B81" w:rsidRDefault="00E74B81" w:rsidP="00E74B81">
      <w:pPr>
        <w:pStyle w:val="B1"/>
      </w:pPr>
      <w:r>
        <w:t xml:space="preserve">       - $ref: '#/components/schemas/</w:t>
      </w:r>
      <w:proofErr w:type="spellStart"/>
      <w:r>
        <w:t>MnsAgent</w:t>
      </w:r>
      <w:proofErr w:type="spellEnd"/>
      <w:r>
        <w:t>-Single'</w:t>
      </w:r>
    </w:p>
    <w:p w14:paraId="4C28B375" w14:textId="77777777" w:rsidR="00E74B81" w:rsidRDefault="00E74B81" w:rsidP="00E74B81">
      <w:pPr>
        <w:pStyle w:val="B1"/>
      </w:pPr>
      <w:r>
        <w:t xml:space="preserve">       - $ref: '#/components/schemas/</w:t>
      </w:r>
      <w:proofErr w:type="spellStart"/>
      <w:r>
        <w:t>MeContext</w:t>
      </w:r>
      <w:proofErr w:type="spellEnd"/>
      <w:r>
        <w:t>-Single'</w:t>
      </w:r>
    </w:p>
    <w:p w14:paraId="5079612D" w14:textId="77777777" w:rsidR="00E74B81" w:rsidRDefault="00E74B81" w:rsidP="00E74B81">
      <w:pPr>
        <w:pStyle w:val="B1"/>
      </w:pPr>
      <w:r>
        <w:t xml:space="preserve">       - $ref: '#/components/schemas/</w:t>
      </w:r>
      <w:proofErr w:type="spellStart"/>
      <w:r>
        <w:t>ManagedNFService</w:t>
      </w:r>
      <w:proofErr w:type="spellEnd"/>
      <w:r>
        <w:t>-Single'</w:t>
      </w:r>
    </w:p>
    <w:p w14:paraId="5B91D4BC" w14:textId="77777777" w:rsidR="00E74B81" w:rsidRDefault="00E74B81" w:rsidP="00E74B81">
      <w:pPr>
        <w:pStyle w:val="B1"/>
      </w:pPr>
      <w:r>
        <w:t xml:space="preserve">       - $ref: '#/components/schemas/Scheduler-Single'</w:t>
      </w:r>
    </w:p>
    <w:p w14:paraId="049B24E4" w14:textId="77777777" w:rsidR="00E74B81" w:rsidRDefault="00E74B81" w:rsidP="00E74B81">
      <w:pPr>
        <w:pStyle w:val="B1"/>
      </w:pPr>
      <w:r>
        <w:t xml:space="preserve">       - $ref: '#/components/schemas/</w:t>
      </w:r>
      <w:proofErr w:type="spellStart"/>
      <w:r>
        <w:t>ConditionMonitor</w:t>
      </w:r>
      <w:proofErr w:type="spellEnd"/>
      <w:r>
        <w:t>-Single'</w:t>
      </w:r>
    </w:p>
    <w:p w14:paraId="4EE2E437" w14:textId="77777777" w:rsidR="00E74B81" w:rsidRDefault="00E74B81" w:rsidP="00E74B81">
      <w:pPr>
        <w:pStyle w:val="B1"/>
      </w:pPr>
      <w:r>
        <w:lastRenderedPageBreak/>
        <w:t xml:space="preserve">       - $ref: '#/components/schemas/</w:t>
      </w:r>
      <w:proofErr w:type="spellStart"/>
      <w:r>
        <w:t>SupportedNotifications</w:t>
      </w:r>
      <w:proofErr w:type="spellEnd"/>
      <w:r>
        <w:t xml:space="preserve">-Single' </w:t>
      </w:r>
    </w:p>
    <w:p w14:paraId="715A0451" w14:textId="77777777" w:rsidR="00E74B81" w:rsidRDefault="00E74B81" w:rsidP="00E74B81">
      <w:pPr>
        <w:pStyle w:val="B1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26D4CE7F" w14:textId="25649EAC" w:rsidR="00E74B81" w:rsidRDefault="00E74B81" w:rsidP="00E74B81">
      <w:pPr>
        <w:pStyle w:val="B1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77E676B4" w14:textId="77777777" w:rsidR="00E74B81" w:rsidRDefault="00E74B81" w:rsidP="00E74B81">
      <w:pPr>
        <w:jc w:val="center"/>
        <w:rPr>
          <w:sz w:val="32"/>
        </w:rPr>
      </w:pPr>
    </w:p>
    <w:p w14:paraId="5F64C575" w14:textId="77777777" w:rsidR="00E74B81" w:rsidRDefault="00E74B81" w:rsidP="00E74B81">
      <w:pPr>
        <w:jc w:val="center"/>
        <w:rPr>
          <w:sz w:val="32"/>
        </w:rPr>
      </w:pPr>
    </w:p>
    <w:p w14:paraId="1DFECA64" w14:textId="40A30143" w:rsidR="00E74B81" w:rsidRDefault="00E74B81" w:rsidP="00E74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4307D18C" w14:textId="77777777" w:rsidR="00E74B81" w:rsidRPr="00E74B81" w:rsidRDefault="00E74B81" w:rsidP="00E74B81">
      <w:pPr>
        <w:jc w:val="center"/>
        <w:rPr>
          <w:sz w:val="32"/>
        </w:rPr>
      </w:pPr>
    </w:p>
    <w:sectPr w:rsidR="00E74B81" w:rsidRPr="00E74B8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011527" w:rsidRDefault="0001152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B1F64" w14:textId="77777777" w:rsidR="00071362" w:rsidRDefault="00071362">
      <w:r>
        <w:separator/>
      </w:r>
    </w:p>
  </w:endnote>
  <w:endnote w:type="continuationSeparator" w:id="0">
    <w:p w14:paraId="70B2AF4F" w14:textId="77777777" w:rsidR="00071362" w:rsidRDefault="0007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scadia Mono SemiBold">
    <w:panose1 w:val="020B0609020000020004"/>
    <w:charset w:val="00"/>
    <w:family w:val="modern"/>
    <w:pitch w:val="fixed"/>
    <w:sig w:usb0="A1002AFF" w:usb1="C000F9FB" w:usb2="0004002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C7E7D" w14:textId="77777777" w:rsidR="00071362" w:rsidRDefault="00071362">
      <w:r>
        <w:separator/>
      </w:r>
    </w:p>
  </w:footnote>
  <w:footnote w:type="continuationSeparator" w:id="0">
    <w:p w14:paraId="22733AC5" w14:textId="77777777" w:rsidR="00071362" w:rsidRDefault="00071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1527" w:rsidRDefault="000115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1527" w:rsidRDefault="0001152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1527" w:rsidRDefault="0001152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1527" w:rsidRDefault="000115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0"/>
  </w:num>
  <w:num w:numId="8">
    <w:abstractNumId w:val="12"/>
  </w:num>
  <w:num w:numId="9">
    <w:abstractNumId w:val="15"/>
  </w:num>
  <w:num w:numId="10">
    <w:abstractNumId w:val="13"/>
  </w:num>
  <w:num w:numId="11">
    <w:abstractNumId w:val="9"/>
  </w:num>
  <w:num w:numId="12">
    <w:abstractNumId w:val="7"/>
  </w:num>
  <w:num w:numId="13">
    <w:abstractNumId w:val="14"/>
  </w:num>
  <w:num w:numId="14">
    <w:abstractNumId w:val="5"/>
  </w:num>
  <w:num w:numId="15">
    <w:abstractNumId w:val="8"/>
  </w:num>
  <w:num w:numId="16">
    <w:abstractNumId w:val="11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">
    <w15:presenceInfo w15:providerId="None" w15:userId="Pengxiang Xie"/>
  </w15:person>
  <w15:person w15:author="Pengxiang Xie_rev2">
    <w15:presenceInfo w15:providerId="None" w15:userId="Pengxiang Xie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527"/>
    <w:rsid w:val="00022E4A"/>
    <w:rsid w:val="00071362"/>
    <w:rsid w:val="000A2978"/>
    <w:rsid w:val="000A6394"/>
    <w:rsid w:val="000B7FED"/>
    <w:rsid w:val="000C038A"/>
    <w:rsid w:val="000C6598"/>
    <w:rsid w:val="000D44B3"/>
    <w:rsid w:val="000E014D"/>
    <w:rsid w:val="000E2A0B"/>
    <w:rsid w:val="000E34BE"/>
    <w:rsid w:val="00145D43"/>
    <w:rsid w:val="00146143"/>
    <w:rsid w:val="001800B7"/>
    <w:rsid w:val="00184123"/>
    <w:rsid w:val="00192C46"/>
    <w:rsid w:val="001A08B3"/>
    <w:rsid w:val="001A7B60"/>
    <w:rsid w:val="001B52F0"/>
    <w:rsid w:val="001B743D"/>
    <w:rsid w:val="001B7A65"/>
    <w:rsid w:val="001E293E"/>
    <w:rsid w:val="001E41F3"/>
    <w:rsid w:val="0026004D"/>
    <w:rsid w:val="002640DD"/>
    <w:rsid w:val="00267CD3"/>
    <w:rsid w:val="0027386D"/>
    <w:rsid w:val="00275D12"/>
    <w:rsid w:val="00284FEB"/>
    <w:rsid w:val="002860C4"/>
    <w:rsid w:val="002A711C"/>
    <w:rsid w:val="002B5741"/>
    <w:rsid w:val="002E472E"/>
    <w:rsid w:val="002F1C0F"/>
    <w:rsid w:val="002F5BEA"/>
    <w:rsid w:val="00305409"/>
    <w:rsid w:val="003220F7"/>
    <w:rsid w:val="0034108E"/>
    <w:rsid w:val="003609EF"/>
    <w:rsid w:val="0036231A"/>
    <w:rsid w:val="00374DD4"/>
    <w:rsid w:val="003A49CB"/>
    <w:rsid w:val="003E1A36"/>
    <w:rsid w:val="003F38D8"/>
    <w:rsid w:val="00410371"/>
    <w:rsid w:val="00410381"/>
    <w:rsid w:val="004242F1"/>
    <w:rsid w:val="004967B2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04E1E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6E4596"/>
    <w:rsid w:val="00742E7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1896"/>
    <w:rsid w:val="008D39FE"/>
    <w:rsid w:val="008F3789"/>
    <w:rsid w:val="008F686C"/>
    <w:rsid w:val="009148DE"/>
    <w:rsid w:val="00941E30"/>
    <w:rsid w:val="009752A2"/>
    <w:rsid w:val="009777D9"/>
    <w:rsid w:val="00991B88"/>
    <w:rsid w:val="009A5753"/>
    <w:rsid w:val="009A579D"/>
    <w:rsid w:val="009E3297"/>
    <w:rsid w:val="009F734F"/>
    <w:rsid w:val="00A1069F"/>
    <w:rsid w:val="00A246B6"/>
    <w:rsid w:val="00A32D66"/>
    <w:rsid w:val="00A47E70"/>
    <w:rsid w:val="00A50CF0"/>
    <w:rsid w:val="00A54F07"/>
    <w:rsid w:val="00A57E7B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5DC4"/>
    <w:rsid w:val="00BF27A2"/>
    <w:rsid w:val="00C12D8A"/>
    <w:rsid w:val="00C61A91"/>
    <w:rsid w:val="00C66BA2"/>
    <w:rsid w:val="00C95985"/>
    <w:rsid w:val="00CC5026"/>
    <w:rsid w:val="00CC68D0"/>
    <w:rsid w:val="00CC6ED4"/>
    <w:rsid w:val="00CF34B5"/>
    <w:rsid w:val="00CF5C18"/>
    <w:rsid w:val="00D03F9A"/>
    <w:rsid w:val="00D06D51"/>
    <w:rsid w:val="00D20C8B"/>
    <w:rsid w:val="00D24991"/>
    <w:rsid w:val="00D47C78"/>
    <w:rsid w:val="00D50255"/>
    <w:rsid w:val="00D66520"/>
    <w:rsid w:val="00DE34CF"/>
    <w:rsid w:val="00E054E2"/>
    <w:rsid w:val="00E13F3D"/>
    <w:rsid w:val="00E34898"/>
    <w:rsid w:val="00E468D9"/>
    <w:rsid w:val="00E74B81"/>
    <w:rsid w:val="00EB09B7"/>
    <w:rsid w:val="00EE7D7C"/>
    <w:rsid w:val="00F01566"/>
    <w:rsid w:val="00F112CB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E468D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E468D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E468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E468D9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468D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468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468D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68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468D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E468D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E468D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468D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E468D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0E2A0B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0E2A0B"/>
  </w:style>
  <w:style w:type="character" w:customStyle="1" w:styleId="Chara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0E2A0B"/>
    <w:pPr>
      <w:spacing w:after="0"/>
    </w:pPr>
  </w:style>
  <w:style w:type="character" w:customStyle="1" w:styleId="Charb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0E2A0B"/>
    <w:pPr>
      <w:spacing w:after="0"/>
    </w:pPr>
  </w:style>
  <w:style w:type="character" w:customStyle="1" w:styleId="Charc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e"/>
    <w:uiPriority w:val="34"/>
    <w:qFormat/>
    <w:rsid w:val="000E2A0B"/>
    <w:pPr>
      <w:ind w:left="720"/>
      <w:contextualSpacing/>
    </w:pPr>
  </w:style>
  <w:style w:type="paragraph" w:styleId="aff1">
    <w:name w:val="macro"/>
    <w:link w:val="Charf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0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1"/>
    <w:unhideWhenUsed/>
    <w:rsid w:val="000E2A0B"/>
    <w:pPr>
      <w:spacing w:after="0"/>
    </w:pPr>
  </w:style>
  <w:style w:type="character" w:customStyle="1" w:styleId="Charf1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2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2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3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4"/>
    <w:rsid w:val="000E2A0B"/>
  </w:style>
  <w:style w:type="character" w:customStyle="1" w:styleId="Charf4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5"/>
    <w:unhideWhenUsed/>
    <w:rsid w:val="000E2A0B"/>
    <w:pPr>
      <w:spacing w:after="0"/>
      <w:ind w:left="4252"/>
    </w:pPr>
  </w:style>
  <w:style w:type="character" w:customStyle="1" w:styleId="Charf5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6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INDENT1">
    <w:name w:val="INDENT1"/>
    <w:basedOn w:val="a"/>
    <w:rsid w:val="00E468D9"/>
    <w:pPr>
      <w:ind w:left="851"/>
    </w:pPr>
  </w:style>
  <w:style w:type="paragraph" w:customStyle="1" w:styleId="INDENT2">
    <w:name w:val="INDENT2"/>
    <w:basedOn w:val="a"/>
    <w:rsid w:val="00E468D9"/>
    <w:pPr>
      <w:ind w:left="1135" w:hanging="284"/>
    </w:pPr>
  </w:style>
  <w:style w:type="paragraph" w:customStyle="1" w:styleId="INDENT3">
    <w:name w:val="INDENT3"/>
    <w:basedOn w:val="a"/>
    <w:rsid w:val="00E468D9"/>
    <w:pPr>
      <w:ind w:left="1701" w:hanging="567"/>
    </w:pPr>
  </w:style>
  <w:style w:type="paragraph" w:customStyle="1" w:styleId="FigureTitle">
    <w:name w:val="Figure_Title"/>
    <w:basedOn w:val="a"/>
    <w:next w:val="a"/>
    <w:rsid w:val="00E468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468D9"/>
    <w:pPr>
      <w:keepNext/>
      <w:keepLines/>
    </w:pPr>
    <w:rPr>
      <w:b/>
    </w:rPr>
  </w:style>
  <w:style w:type="paragraph" w:customStyle="1" w:styleId="enumlev2">
    <w:name w:val="enumlev2"/>
    <w:basedOn w:val="a"/>
    <w:rsid w:val="00E468D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E468D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E468D9"/>
  </w:style>
  <w:style w:type="paragraph" w:customStyle="1" w:styleId="Guidance">
    <w:name w:val="Guidance"/>
    <w:basedOn w:val="a"/>
    <w:rsid w:val="00E468D9"/>
    <w:rPr>
      <w:i/>
      <w:color w:val="0000FF"/>
    </w:rPr>
  </w:style>
  <w:style w:type="paragraph" w:customStyle="1" w:styleId="Frontcover">
    <w:name w:val="Front_cover"/>
    <w:rsid w:val="00E468D9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468D9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E468D9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E468D9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468D9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468D9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468D9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468D9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468D9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E468D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468D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468D9"/>
    <w:pPr>
      <w:spacing w:before="0"/>
      <w:jc w:val="left"/>
    </w:pPr>
  </w:style>
  <w:style w:type="paragraph" w:customStyle="1" w:styleId="GDMO">
    <w:name w:val="GDMO"/>
    <w:basedOn w:val="ASN1Cont"/>
    <w:rsid w:val="00E468D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468D9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468D9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E468D9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E468D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0">
    <w:name w:val="page number"/>
    <w:basedOn w:val="a0"/>
    <w:rsid w:val="00E468D9"/>
  </w:style>
  <w:style w:type="paragraph" w:customStyle="1" w:styleId="Caption1">
    <w:name w:val="Caption1"/>
    <w:basedOn w:val="a"/>
    <w:next w:val="a"/>
    <w:rsid w:val="00E468D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E468D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468D9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E468D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E468D9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1">
    <w:name w:val="Emphasis"/>
    <w:qFormat/>
    <w:rsid w:val="00E468D9"/>
    <w:rPr>
      <w:i/>
    </w:rPr>
  </w:style>
  <w:style w:type="character" w:styleId="afff2">
    <w:name w:val="Strong"/>
    <w:qFormat/>
    <w:rsid w:val="00E468D9"/>
    <w:rPr>
      <w:b/>
    </w:rPr>
  </w:style>
  <w:style w:type="paragraph" w:customStyle="1" w:styleId="DefinitionTerm">
    <w:name w:val="Definition Term"/>
    <w:basedOn w:val="a"/>
    <w:next w:val="DefinitionList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468D9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E468D9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E468D9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468D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468D9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468D9"/>
    <w:pPr>
      <w:spacing w:before="142" w:after="142"/>
    </w:pPr>
  </w:style>
  <w:style w:type="paragraph" w:customStyle="1" w:styleId="TableLegend">
    <w:name w:val="Table_Legend"/>
    <w:basedOn w:val="a"/>
    <w:next w:val="a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468D9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468D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468D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E468D9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E468D9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468D9"/>
  </w:style>
  <w:style w:type="paragraph" w:customStyle="1" w:styleId="I1">
    <w:name w:val="I1"/>
    <w:basedOn w:val="a4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E468D9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E468D9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E468D9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E468D9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E468D9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E468D9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E468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468D9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E468D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468D9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E468D9"/>
  </w:style>
  <w:style w:type="character" w:customStyle="1" w:styleId="TALChar1">
    <w:name w:val="TAL Char1"/>
    <w:rsid w:val="00E468D9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468D9"/>
    <w:rPr>
      <w:rFonts w:ascii="Arial" w:hAnsi="Arial"/>
      <w:sz w:val="18"/>
      <w:lang w:val="en-GB" w:eastAsia="en-US"/>
    </w:rPr>
  </w:style>
  <w:style w:type="paragraph" w:customStyle="1" w:styleId="12">
    <w:name w:val="题注1"/>
    <w:basedOn w:val="a"/>
    <w:next w:val="a"/>
    <w:rsid w:val="001461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PLChar">
    <w:name w:val="PL Char"/>
    <w:link w:val="PL"/>
    <w:qFormat/>
    <w:rsid w:val="00146143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a0"/>
    <w:rsid w:val="00146143"/>
  </w:style>
  <w:style w:type="character" w:customStyle="1" w:styleId="5Char">
    <w:name w:val="标题 5 Char"/>
    <w:link w:val="50"/>
    <w:rsid w:val="0014614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4614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46143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146143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146143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a"/>
    <w:rsid w:val="0014614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link w:val="a7"/>
    <w:rsid w:val="0014614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146143"/>
    <w:rPr>
      <w:rFonts w:ascii="Arial" w:hAnsi="Arial"/>
      <w:b/>
      <w:i/>
      <w:sz w:val="18"/>
      <w:lang w:val="en-GB" w:eastAsia="en-US"/>
    </w:rPr>
  </w:style>
  <w:style w:type="character" w:customStyle="1" w:styleId="Char5">
    <w:name w:val="文档结构图 Char"/>
    <w:link w:val="af0"/>
    <w:rsid w:val="0014614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0">
    <w:name w:val="批注主题 Char1"/>
    <w:rsid w:val="00146143"/>
    <w:rPr>
      <w:rFonts w:eastAsia="宋体"/>
      <w:b/>
      <w:bCs/>
      <w:lang w:eastAsia="en-US"/>
    </w:rPr>
  </w:style>
  <w:style w:type="character" w:customStyle="1" w:styleId="Char3">
    <w:name w:val="批注框文本 Char"/>
    <w:link w:val="ae"/>
    <w:rsid w:val="00146143"/>
    <w:rPr>
      <w:rFonts w:ascii="Tahoma" w:hAnsi="Tahoma" w:cs="Tahoma"/>
      <w:sz w:val="16"/>
      <w:szCs w:val="16"/>
      <w:lang w:val="en-GB" w:eastAsia="en-US"/>
    </w:rPr>
  </w:style>
  <w:style w:type="paragraph" w:styleId="afff3">
    <w:name w:val="Revision"/>
    <w:uiPriority w:val="99"/>
    <w:semiHidden/>
    <w:rsid w:val="00146143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1461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46143"/>
    <w:rPr>
      <w:rFonts w:ascii="Times New Roman" w:hAnsi="Times New Roman"/>
      <w:color w:val="FF0000"/>
      <w:lang w:val="en-GB" w:eastAsia="en-US"/>
    </w:rPr>
  </w:style>
  <w:style w:type="paragraph" w:customStyle="1" w:styleId="afff4">
    <w:name w:val="表格文本"/>
    <w:basedOn w:val="a"/>
    <w:rsid w:val="001461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146143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146143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146143"/>
    <w:rPr>
      <w:lang w:eastAsia="en-US"/>
    </w:rPr>
  </w:style>
  <w:style w:type="paragraph" w:customStyle="1" w:styleId="B10">
    <w:name w:val="B1+"/>
    <w:basedOn w:val="a"/>
    <w:link w:val="B1Car"/>
    <w:rsid w:val="00146143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146143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146143"/>
  </w:style>
  <w:style w:type="character" w:customStyle="1" w:styleId="spellingerror">
    <w:name w:val="spellingerror"/>
    <w:rsid w:val="00146143"/>
  </w:style>
  <w:style w:type="character" w:customStyle="1" w:styleId="eop">
    <w:name w:val="eop"/>
    <w:rsid w:val="00146143"/>
  </w:style>
  <w:style w:type="character" w:customStyle="1" w:styleId="NOChar">
    <w:name w:val="NO Char"/>
    <w:qFormat/>
    <w:locked/>
    <w:rsid w:val="00146143"/>
    <w:rPr>
      <w:rFonts w:ascii="Times New Roman" w:eastAsia="Times New Roman" w:hAnsi="Times New Roman" w:cs="Times New Roman" w:hint="default"/>
      <w:lang w:eastAsia="en-US"/>
    </w:rPr>
  </w:style>
  <w:style w:type="character" w:customStyle="1" w:styleId="EXCar">
    <w:name w:val="EX Car"/>
    <w:rsid w:val="00146143"/>
    <w:rPr>
      <w:lang w:val="en-GB" w:eastAsia="en-US"/>
    </w:rPr>
  </w:style>
  <w:style w:type="character" w:customStyle="1" w:styleId="TAHChar">
    <w:name w:val="TAH Char"/>
    <w:rsid w:val="0014614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146143"/>
  </w:style>
  <w:style w:type="character" w:customStyle="1" w:styleId="hljs-name">
    <w:name w:val="hljs-name"/>
    <w:rsid w:val="00146143"/>
  </w:style>
  <w:style w:type="character" w:customStyle="1" w:styleId="hljs-attr">
    <w:name w:val="hljs-attr"/>
    <w:rsid w:val="00146143"/>
  </w:style>
  <w:style w:type="character" w:customStyle="1" w:styleId="hljs-string">
    <w:name w:val="hljs-string"/>
    <w:rsid w:val="00146143"/>
  </w:style>
  <w:style w:type="numbering" w:customStyle="1" w:styleId="NoList1">
    <w:name w:val="No List1"/>
    <w:next w:val="a2"/>
    <w:uiPriority w:val="99"/>
    <w:semiHidden/>
    <w:unhideWhenUsed/>
    <w:rsid w:val="00146143"/>
  </w:style>
  <w:style w:type="numbering" w:customStyle="1" w:styleId="NoList11">
    <w:name w:val="No List11"/>
    <w:next w:val="a2"/>
    <w:uiPriority w:val="99"/>
    <w:semiHidden/>
    <w:rsid w:val="00146143"/>
  </w:style>
  <w:style w:type="character" w:customStyle="1" w:styleId="UnresolvedMention">
    <w:name w:val="Unresolved Mention"/>
    <w:uiPriority w:val="99"/>
    <w:semiHidden/>
    <w:unhideWhenUsed/>
    <w:rsid w:val="00146143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14614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46143"/>
    <w:rPr>
      <w:lang w:eastAsia="en-US"/>
    </w:rPr>
  </w:style>
  <w:style w:type="character" w:customStyle="1" w:styleId="Chare">
    <w:name w:val="列出段落 Char"/>
    <w:link w:val="aff0"/>
    <w:uiPriority w:val="34"/>
    <w:locked/>
    <w:rsid w:val="00146143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14614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146143"/>
    <w:rPr>
      <w:rFonts w:eastAsia="Times New Roman"/>
      <w:b/>
      <w:bCs/>
      <w:lang w:eastAsia="en-US"/>
    </w:rPr>
  </w:style>
  <w:style w:type="paragraph" w:customStyle="1" w:styleId="tal0">
    <w:name w:val="tal"/>
    <w:basedOn w:val="a"/>
    <w:rsid w:val="00146143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146143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146143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14614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14614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1461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14614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styleId="afff5">
    <w:name w:val="Table Grid"/>
    <w:basedOn w:val="a1"/>
    <w:rsid w:val="001461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6143"/>
    <w:rPr>
      <w:color w:val="605E5C"/>
      <w:shd w:val="clear" w:color="auto" w:fill="E1DFDD"/>
    </w:rPr>
  </w:style>
  <w:style w:type="paragraph" w:customStyle="1" w:styleId="Caption2">
    <w:name w:val="Caption2"/>
    <w:basedOn w:val="a"/>
    <w:next w:val="a"/>
    <w:rsid w:val="001461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宋体" w:hAnsi="Helvetica"/>
    </w:rPr>
  </w:style>
  <w:style w:type="paragraph" w:customStyle="1" w:styleId="Code0">
    <w:name w:val="Code"/>
    <w:uiPriority w:val="1"/>
    <w:qFormat/>
    <w:rsid w:val="00146143"/>
    <w:rPr>
      <w:rFonts w:ascii="Courier New" w:hAnsi="Courier New" w:cs="Arial"/>
      <w:sz w:val="16"/>
      <w:szCs w:val="22"/>
      <w:lang w:val="en-US" w:eastAsia="en-US"/>
    </w:rPr>
  </w:style>
  <w:style w:type="character" w:styleId="afff6">
    <w:name w:val="Subtle Emphasis"/>
    <w:uiPriority w:val="19"/>
    <w:qFormat/>
    <w:rsid w:val="00146143"/>
    <w:rPr>
      <w:i/>
      <w:iCs/>
      <w:color w:val="808080"/>
    </w:rPr>
  </w:style>
  <w:style w:type="character" w:styleId="afff7">
    <w:name w:val="Intense Emphasis"/>
    <w:uiPriority w:val="21"/>
    <w:qFormat/>
    <w:rsid w:val="00146143"/>
    <w:rPr>
      <w:b/>
      <w:bCs/>
      <w:i/>
      <w:iCs/>
      <w:color w:val="4472C4"/>
    </w:rPr>
  </w:style>
  <w:style w:type="character" w:styleId="afff8">
    <w:name w:val="Subtle Reference"/>
    <w:uiPriority w:val="31"/>
    <w:qFormat/>
    <w:rsid w:val="00146143"/>
    <w:rPr>
      <w:smallCaps/>
      <w:color w:val="ED7D31"/>
      <w:u w:val="single"/>
    </w:rPr>
  </w:style>
  <w:style w:type="character" w:styleId="afff9">
    <w:name w:val="Intense Reference"/>
    <w:uiPriority w:val="32"/>
    <w:qFormat/>
    <w:rsid w:val="00146143"/>
    <w:rPr>
      <w:b/>
      <w:bCs/>
      <w:smallCaps/>
      <w:color w:val="ED7D31"/>
      <w:spacing w:val="5"/>
      <w:u w:val="single"/>
    </w:rPr>
  </w:style>
  <w:style w:type="character" w:styleId="afffa">
    <w:name w:val="Book Title"/>
    <w:uiPriority w:val="33"/>
    <w:qFormat/>
    <w:rsid w:val="00146143"/>
    <w:rPr>
      <w:b/>
      <w:bCs/>
      <w:smallCaps/>
      <w:spacing w:val="5"/>
    </w:rPr>
  </w:style>
  <w:style w:type="table" w:styleId="afffb">
    <w:name w:val="Light Shading"/>
    <w:basedOn w:val="a1"/>
    <w:uiPriority w:val="60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sid w:val="00146143"/>
    <w:rPr>
      <w:rFonts w:ascii="Calibri" w:eastAsia="等线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">
    <w:name w:val="Light Shading Accent 2"/>
    <w:basedOn w:val="a1"/>
    <w:uiPriority w:val="60"/>
    <w:rsid w:val="00146143"/>
    <w:rPr>
      <w:rFonts w:ascii="Calibri" w:eastAsia="等线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146143"/>
    <w:rPr>
      <w:rFonts w:ascii="Calibri" w:eastAsia="等线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">
    <w:name w:val="Light Shading Accent 4"/>
    <w:basedOn w:val="a1"/>
    <w:uiPriority w:val="60"/>
    <w:rsid w:val="00146143"/>
    <w:rPr>
      <w:rFonts w:ascii="Calibri" w:eastAsia="等线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">
    <w:name w:val="Light Shading Accent 5"/>
    <w:basedOn w:val="a1"/>
    <w:uiPriority w:val="60"/>
    <w:rsid w:val="00146143"/>
    <w:rPr>
      <w:rFonts w:ascii="Calibri" w:eastAsia="等线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">
    <w:name w:val="Light Shading Accent 6"/>
    <w:basedOn w:val="a1"/>
    <w:uiPriority w:val="60"/>
    <w:rsid w:val="00146143"/>
    <w:rPr>
      <w:rFonts w:ascii="Calibri" w:eastAsia="等线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afffc">
    <w:name w:val="Light List"/>
    <w:basedOn w:val="a1"/>
    <w:uiPriority w:val="61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0">
    <w:name w:val="Light List Accent 1"/>
    <w:basedOn w:val="a1"/>
    <w:uiPriority w:val="61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0">
    <w:name w:val="Light List Accent 2"/>
    <w:basedOn w:val="a1"/>
    <w:uiPriority w:val="61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0">
    <w:name w:val="Light List Accent 3"/>
    <w:basedOn w:val="a1"/>
    <w:uiPriority w:val="61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0">
    <w:name w:val="Light List Accent 4"/>
    <w:basedOn w:val="a1"/>
    <w:uiPriority w:val="61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0">
    <w:name w:val="Light List Accent 5"/>
    <w:basedOn w:val="a1"/>
    <w:uiPriority w:val="61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0">
    <w:name w:val="Light List Accent 6"/>
    <w:basedOn w:val="a1"/>
    <w:uiPriority w:val="61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d">
    <w:name w:val="Light Grid"/>
    <w:basedOn w:val="a1"/>
    <w:uiPriority w:val="62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Microsoft YaHei UI" w:eastAsia="Cascadia Mono SemiBold" w:hAnsi="Microsoft YaHei UI" w:cs="Times New Roman"/>
        <w:b/>
        <w:bCs/>
      </w:rPr>
    </w:tblStylePr>
    <w:tblStylePr w:type="lastCol"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1"/>
    <w:uiPriority w:val="62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Microsoft YaHei UI" w:eastAsia="Cascadia Mono SemiBold" w:hAnsi="Microsoft YaHei UI" w:cs="Times New Roman"/>
        <w:b/>
        <w:bCs/>
      </w:rPr>
    </w:tblStylePr>
    <w:tblStylePr w:type="lastCol"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-21">
    <w:name w:val="Light Grid Accent 2"/>
    <w:basedOn w:val="a1"/>
    <w:uiPriority w:val="62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Microsoft YaHei UI" w:eastAsia="Cascadia Mono SemiBold" w:hAnsi="Microsoft YaHei UI" w:cs="Times New Roman"/>
        <w:b/>
        <w:bCs/>
      </w:rPr>
    </w:tblStylePr>
    <w:tblStylePr w:type="lastCol"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1">
    <w:name w:val="Light Grid Accent 3"/>
    <w:basedOn w:val="a1"/>
    <w:uiPriority w:val="62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Microsoft YaHei UI" w:eastAsia="Cascadia Mono SemiBold" w:hAnsi="Microsoft YaHei UI" w:cs="Times New Roman"/>
        <w:b/>
        <w:bCs/>
      </w:rPr>
    </w:tblStylePr>
    <w:tblStylePr w:type="lastCol"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1">
    <w:name w:val="Light Grid Accent 4"/>
    <w:basedOn w:val="a1"/>
    <w:uiPriority w:val="62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Microsoft YaHei UI" w:eastAsia="Cascadia Mono SemiBold" w:hAnsi="Microsoft YaHei UI" w:cs="Times New Roman"/>
        <w:b/>
        <w:bCs/>
      </w:rPr>
    </w:tblStylePr>
    <w:tblStylePr w:type="lastCol"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1">
    <w:name w:val="Light Grid Accent 5"/>
    <w:basedOn w:val="a1"/>
    <w:uiPriority w:val="62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Microsoft YaHei UI" w:eastAsia="Cascadia Mono SemiBold" w:hAnsi="Microsoft YaHei UI" w:cs="Times New Roman"/>
        <w:b/>
        <w:bCs/>
      </w:rPr>
    </w:tblStylePr>
    <w:tblStylePr w:type="lastCol"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1">
    <w:name w:val="Light Grid Accent 6"/>
    <w:basedOn w:val="a1"/>
    <w:uiPriority w:val="62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Microsoft YaHei UI" w:eastAsia="Cascadia Mono SemiBold" w:hAnsi="Microsoft YaHei UI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Microsoft YaHei UI" w:eastAsia="Cascadia Mono SemiBold" w:hAnsi="Microsoft YaHei UI" w:cs="Times New Roman"/>
        <w:b/>
        <w:bCs/>
      </w:rPr>
    </w:tblStylePr>
    <w:tblStylePr w:type="lastCol">
      <w:rPr>
        <w:rFonts w:ascii="Microsoft YaHei UI" w:eastAsia="Cascadia Mono SemiBold" w:hAnsi="Microsoft YaHei UI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13">
    <w:name w:val="Medium Shading 1"/>
    <w:basedOn w:val="a1"/>
    <w:uiPriority w:val="63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Microsoft YaHei UI" w:eastAsia="Cascadia Mono SemiBold" w:hAnsi="Microsoft YaHei U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Microsoft YaHei UI" w:eastAsia="Cascadia Mono SemiBold" w:hAnsi="Microsoft YaHei UI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Microsoft YaHei UI" w:eastAsia="Cascadia Mono SemiBold" w:hAnsi="Microsoft YaHei UI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Microsoft YaHei UI" w:eastAsia="Cascadia Mono SemiBold" w:hAnsi="Microsoft YaHei UI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Microsoft YaHei UI" w:eastAsia="Cascadia Mono SemiBold" w:hAnsi="Microsoft YaHei UI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Microsoft YaHei UI" w:eastAsia="Cascadia Mono SemiBold" w:hAnsi="Microsoft YaHei UI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Microsoft YaHei UI" w:eastAsia="Cascadia Mono SemiBold" w:hAnsi="Microsoft YaHei UI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b">
    <w:name w:val="Medium Grid 2"/>
    <w:basedOn w:val="a1"/>
    <w:uiPriority w:val="68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rsid w:val="00146143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rsid w:val="00146143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afffe">
    <w:name w:val="Dark List"/>
    <w:basedOn w:val="a1"/>
    <w:uiPriority w:val="70"/>
    <w:rsid w:val="00146143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rsid w:val="00146143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rsid w:val="00146143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70"/>
    <w:rsid w:val="00146143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rsid w:val="00146143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rsid w:val="00146143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rsid w:val="00146143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affff">
    <w:name w:val="Colorful Shading"/>
    <w:basedOn w:val="a1"/>
    <w:uiPriority w:val="71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3">
    <w:name w:val="Colorful Shading Accent 3"/>
    <w:basedOn w:val="a1"/>
    <w:uiPriority w:val="71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3">
    <w:name w:val="Colorful Shading Accent 4"/>
    <w:basedOn w:val="a1"/>
    <w:uiPriority w:val="71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3">
    <w:name w:val="Colorful Shading Accent 5"/>
    <w:basedOn w:val="a1"/>
    <w:uiPriority w:val="71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3">
    <w:name w:val="Colorful Shading Accent 6"/>
    <w:basedOn w:val="a1"/>
    <w:uiPriority w:val="71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ff0">
    <w:name w:val="Colorful List"/>
    <w:basedOn w:val="a1"/>
    <w:uiPriority w:val="72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4">
    <w:name w:val="Colorful List Accent 1"/>
    <w:basedOn w:val="a1"/>
    <w:uiPriority w:val="72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4">
    <w:name w:val="Colorful List Accent 2"/>
    <w:basedOn w:val="a1"/>
    <w:uiPriority w:val="72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4">
    <w:name w:val="Colorful List Accent 3"/>
    <w:basedOn w:val="a1"/>
    <w:uiPriority w:val="72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4">
    <w:name w:val="Colorful List Accent 4"/>
    <w:basedOn w:val="a1"/>
    <w:uiPriority w:val="72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4">
    <w:name w:val="Colorful List Accent 5"/>
    <w:basedOn w:val="a1"/>
    <w:uiPriority w:val="72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4">
    <w:name w:val="Colorful List Accent 6"/>
    <w:basedOn w:val="a1"/>
    <w:uiPriority w:val="72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1">
    <w:name w:val="Colorful Grid"/>
    <w:basedOn w:val="a1"/>
    <w:uiPriority w:val="73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5">
    <w:name w:val="Colorful Grid Accent 1"/>
    <w:basedOn w:val="a1"/>
    <w:uiPriority w:val="73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5">
    <w:name w:val="Colorful Grid Accent 2"/>
    <w:basedOn w:val="a1"/>
    <w:uiPriority w:val="73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5">
    <w:name w:val="Colorful Grid Accent 3"/>
    <w:basedOn w:val="a1"/>
    <w:uiPriority w:val="73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5">
    <w:name w:val="Colorful Grid Accent 4"/>
    <w:basedOn w:val="a1"/>
    <w:uiPriority w:val="73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5">
    <w:name w:val="Colorful Grid Accent 5"/>
    <w:basedOn w:val="a1"/>
    <w:uiPriority w:val="73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5">
    <w:name w:val="Colorful Grid Accent 6"/>
    <w:basedOn w:val="a1"/>
    <w:uiPriority w:val="73"/>
    <w:rsid w:val="00146143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16">
    <w:name w:val="题注1"/>
    <w:basedOn w:val="a"/>
    <w:next w:val="a"/>
    <w:rsid w:val="001461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宋体" w:hAnsi="Helvetica"/>
    </w:rPr>
  </w:style>
  <w:style w:type="character" w:customStyle="1" w:styleId="B2Char">
    <w:name w:val="B2 Char"/>
    <w:link w:val="B2"/>
    <w:uiPriority w:val="99"/>
    <w:locked/>
    <w:rsid w:val="001461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2FEFE-FAF2-4B6C-83DB-B62F7077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24</Pages>
  <Words>3778</Words>
  <Characters>21538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Xie_rev2</cp:lastModifiedBy>
  <cp:revision>4</cp:revision>
  <cp:lastPrinted>1899-12-31T23:00:00Z</cp:lastPrinted>
  <dcterms:created xsi:type="dcterms:W3CDTF">2024-05-15T11:51:00Z</dcterms:created>
  <dcterms:modified xsi:type="dcterms:W3CDTF">2024-05-16T08:39:00Z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